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AB036" w14:textId="437B46AC" w:rsidR="00FF2001" w:rsidRPr="00FF2001" w:rsidRDefault="00FF2001" w:rsidP="00FF2001">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sidR="00A4345E">
        <w:rPr>
          <w:rFonts w:ascii="Arial" w:eastAsia="MS Mincho" w:hAnsi="Arial" w:cs="Arial"/>
          <w:b/>
          <w:sz w:val="24"/>
          <w:szCs w:val="24"/>
          <w:lang w:eastAsia="ja-JP"/>
        </w:rPr>
        <w:t>4</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w:t>
      </w:r>
      <w:r w:rsidR="00537620" w:rsidRPr="00FF2001">
        <w:rPr>
          <w:rFonts w:ascii="Arial" w:eastAsia="MS Mincho" w:hAnsi="Arial" w:cs="Arial"/>
          <w:b/>
          <w:sz w:val="24"/>
          <w:szCs w:val="24"/>
          <w:lang w:eastAsia="ja-JP"/>
        </w:rPr>
        <w:t>18</w:t>
      </w:r>
      <w:r w:rsidR="00537620">
        <w:rPr>
          <w:rFonts w:ascii="Arial" w:eastAsia="MS Mincho" w:hAnsi="Arial" w:cs="Arial"/>
          <w:b/>
          <w:sz w:val="24"/>
          <w:szCs w:val="24"/>
          <w:lang w:eastAsia="ja-JP"/>
        </w:rPr>
        <w:t>3</w:t>
      </w:r>
      <w:ins w:id="0" w:author="Author">
        <w:r w:rsidR="00011E96">
          <w:rPr>
            <w:rFonts w:ascii="Arial" w:eastAsia="MS Mincho" w:hAnsi="Arial" w:cs="Arial"/>
            <w:b/>
            <w:sz w:val="24"/>
            <w:szCs w:val="24"/>
            <w:lang w:eastAsia="ja-JP"/>
          </w:rPr>
          <w:t>271</w:t>
        </w:r>
      </w:ins>
      <w:del w:id="1" w:author="Author">
        <w:r w:rsidR="00537620" w:rsidDel="00011E96">
          <w:rPr>
            <w:rFonts w:ascii="Arial" w:eastAsia="MS Mincho" w:hAnsi="Arial" w:cs="Arial"/>
            <w:b/>
            <w:sz w:val="24"/>
            <w:szCs w:val="24"/>
            <w:lang w:eastAsia="ja-JP"/>
          </w:rPr>
          <w:delText>173</w:delText>
        </w:r>
      </w:del>
    </w:p>
    <w:p w14:paraId="6BA6AC8E" w14:textId="1E34220C" w:rsidR="00B4181D" w:rsidRPr="000D6532" w:rsidRDefault="00A4345E" w:rsidP="00FF200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Spokane</w:t>
      </w:r>
      <w:r w:rsidR="00D55AF9" w:rsidRPr="00D55AF9">
        <w:rPr>
          <w:rFonts w:ascii="Arial" w:eastAsia="MS Mincho" w:hAnsi="Arial" w:cs="Arial"/>
          <w:b/>
          <w:sz w:val="24"/>
          <w:szCs w:val="24"/>
          <w:lang w:eastAsia="ja-JP"/>
        </w:rPr>
        <w:t xml:space="preserve">, USA, </w:t>
      </w:r>
      <w:r>
        <w:rPr>
          <w:rFonts w:ascii="Arial" w:eastAsia="MS Mincho" w:hAnsi="Arial" w:cs="Arial"/>
          <w:b/>
          <w:sz w:val="24"/>
          <w:szCs w:val="24"/>
          <w:lang w:eastAsia="ja-JP"/>
        </w:rPr>
        <w:t>14</w:t>
      </w:r>
      <w:r w:rsidRPr="00D55AF9">
        <w:rPr>
          <w:rFonts w:ascii="Arial" w:eastAsia="MS Mincho" w:hAnsi="Arial" w:cs="Arial"/>
          <w:b/>
          <w:sz w:val="24"/>
          <w:szCs w:val="24"/>
          <w:lang w:eastAsia="ja-JP"/>
        </w:rPr>
        <w:t xml:space="preserve"> </w:t>
      </w:r>
      <w:r w:rsidR="00D55AF9" w:rsidRPr="00D55AF9">
        <w:rPr>
          <w:rFonts w:ascii="Arial" w:eastAsia="MS Mincho" w:hAnsi="Arial" w:cs="Arial"/>
          <w:b/>
          <w:sz w:val="24"/>
          <w:szCs w:val="24"/>
          <w:lang w:eastAsia="ja-JP"/>
        </w:rPr>
        <w:t xml:space="preserve">- </w:t>
      </w:r>
      <w:r>
        <w:rPr>
          <w:rFonts w:ascii="Arial" w:eastAsia="MS Mincho" w:hAnsi="Arial" w:cs="Arial"/>
          <w:b/>
          <w:sz w:val="24"/>
          <w:szCs w:val="24"/>
          <w:lang w:eastAsia="ja-JP"/>
        </w:rPr>
        <w:t>18</w:t>
      </w:r>
      <w:r w:rsidRPr="00D55AF9">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D55AF9">
        <w:rPr>
          <w:rFonts w:ascii="Arial" w:eastAsia="MS Mincho" w:hAnsi="Arial" w:cs="Arial"/>
          <w:b/>
          <w:sz w:val="24"/>
          <w:szCs w:val="24"/>
          <w:lang w:eastAsia="ja-JP"/>
        </w:rPr>
        <w:t xml:space="preserve"> </w:t>
      </w:r>
      <w:r w:rsidR="00D55AF9" w:rsidRPr="00D55AF9">
        <w:rPr>
          <w:rFonts w:ascii="Arial" w:eastAsia="MS Mincho" w:hAnsi="Arial" w:cs="Arial"/>
          <w:b/>
          <w:sz w:val="24"/>
          <w:szCs w:val="24"/>
          <w:lang w:eastAsia="ja-JP"/>
        </w:rPr>
        <w:t>2018</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w:t>
      </w:r>
      <w:ins w:id="2" w:author="Author">
        <w:r w:rsidR="00011E96" w:rsidRPr="00DD5B03">
          <w:rPr>
            <w:rFonts w:ascii="Arial" w:eastAsia="MS Mincho" w:hAnsi="Arial" w:cs="Arial"/>
            <w:i/>
            <w:sz w:val="22"/>
            <w:szCs w:val="24"/>
            <w:lang w:eastAsia="ja-JP"/>
            <w:rPrChange w:id="3" w:author="Author">
              <w:rPr>
                <w:rFonts w:ascii="Arial" w:eastAsia="MS Mincho" w:hAnsi="Arial" w:cs="Arial"/>
                <w:b/>
                <w:sz w:val="24"/>
                <w:szCs w:val="24"/>
                <w:lang w:eastAsia="ja-JP"/>
              </w:rPr>
            </w:rPrChange>
          </w:rPr>
          <w:t>183173</w:t>
        </w:r>
      </w:ins>
      <w:del w:id="4" w:author="Author">
        <w:r w:rsidR="00FF2001" w:rsidRPr="00FF2001" w:rsidDel="00011E96">
          <w:rPr>
            <w:rFonts w:ascii="Arial" w:eastAsia="MS Mincho" w:hAnsi="Arial" w:cs="Arial"/>
            <w:i/>
            <w:sz w:val="22"/>
            <w:szCs w:val="24"/>
            <w:lang w:eastAsia="ja-JP"/>
          </w:rPr>
          <w:delText>18xxxx</w:delText>
        </w:r>
      </w:del>
      <w:r w:rsidR="00FF2001" w:rsidRPr="00FF2001">
        <w:rPr>
          <w:rFonts w:ascii="Arial" w:eastAsia="MS Mincho" w:hAnsi="Arial" w:cs="Arial"/>
          <w:i/>
          <w:sz w:val="22"/>
          <w:szCs w:val="24"/>
          <w:lang w:eastAsia="ja-JP"/>
        </w:rPr>
        <w:t>)</w:t>
      </w:r>
    </w:p>
    <w:p w14:paraId="7436B27A" w14:textId="77777777" w:rsidR="00B4181D" w:rsidRPr="000D6532" w:rsidRDefault="00B4181D" w:rsidP="00B4181D">
      <w:pPr>
        <w:spacing w:after="0"/>
        <w:rPr>
          <w:rFonts w:ascii="Arial" w:eastAsia="MS Mincho" w:hAnsi="Arial"/>
          <w:sz w:val="24"/>
          <w:szCs w:val="24"/>
          <w:lang w:eastAsia="ja-JP"/>
        </w:rPr>
      </w:pPr>
    </w:p>
    <w:p w14:paraId="7169EBED"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012C7">
        <w:rPr>
          <w:rFonts w:ascii="Arial" w:eastAsia="SimSun" w:hAnsi="Arial"/>
          <w:sz w:val="24"/>
          <w:szCs w:val="24"/>
          <w:lang w:eastAsia="en-GB"/>
        </w:rPr>
        <w:t>Live production with integrated audience services</w:t>
      </w:r>
    </w:p>
    <w:p w14:paraId="078CDBD0" w14:textId="0A3E3EC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A4BDA">
        <w:rPr>
          <w:rFonts w:ascii="Arial" w:eastAsia="SimSun" w:hAnsi="Arial"/>
          <w:sz w:val="24"/>
          <w:szCs w:val="24"/>
          <w:lang w:eastAsia="en-GB"/>
        </w:rPr>
        <w:t>8.3</w:t>
      </w:r>
    </w:p>
    <w:p w14:paraId="41D95FA7" w14:textId="04E927B2" w:rsidR="00B4181D" w:rsidRPr="00065EF7"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65EF7">
        <w:rPr>
          <w:rFonts w:ascii="Arial" w:eastAsia="SimSun" w:hAnsi="Arial"/>
          <w:sz w:val="24"/>
          <w:szCs w:val="24"/>
          <w:lang w:eastAsia="en-GB"/>
        </w:rPr>
        <w:t>Source:</w:t>
      </w:r>
      <w:r w:rsidRPr="00065EF7">
        <w:rPr>
          <w:rFonts w:ascii="Arial" w:eastAsia="SimSun" w:hAnsi="Arial"/>
          <w:sz w:val="24"/>
          <w:szCs w:val="24"/>
          <w:lang w:eastAsia="en-GB"/>
        </w:rPr>
        <w:tab/>
      </w:r>
      <w:r w:rsidR="00ED62F2" w:rsidRPr="00065EF7">
        <w:rPr>
          <w:rFonts w:ascii="Arial" w:eastAsia="SimSun" w:hAnsi="Arial"/>
          <w:sz w:val="24"/>
          <w:szCs w:val="24"/>
          <w:lang w:eastAsia="en-GB"/>
        </w:rPr>
        <w:t>Sennheiser</w:t>
      </w:r>
      <w:r w:rsidR="00A4345E" w:rsidRPr="00065EF7">
        <w:rPr>
          <w:rFonts w:ascii="Arial" w:eastAsia="SimSun" w:hAnsi="Arial"/>
          <w:sz w:val="24"/>
          <w:szCs w:val="24"/>
          <w:lang w:eastAsia="en-GB"/>
        </w:rPr>
        <w:t xml:space="preserve">, </w:t>
      </w:r>
      <w:r w:rsidR="0014498F" w:rsidRPr="00065EF7">
        <w:rPr>
          <w:rFonts w:ascii="Arial" w:eastAsia="SimSun" w:hAnsi="Arial"/>
          <w:sz w:val="24"/>
          <w:szCs w:val="24"/>
          <w:lang w:eastAsia="en-GB"/>
        </w:rPr>
        <w:t xml:space="preserve">Fraunhofer </w:t>
      </w:r>
      <w:r w:rsidR="00A4345E" w:rsidRPr="00065EF7">
        <w:rPr>
          <w:rFonts w:ascii="Arial" w:eastAsia="SimSun" w:hAnsi="Arial"/>
          <w:sz w:val="24"/>
          <w:szCs w:val="24"/>
          <w:lang w:eastAsia="en-GB"/>
        </w:rPr>
        <w:t>HHI</w:t>
      </w:r>
      <w:r w:rsidR="0014498F" w:rsidRPr="00065EF7">
        <w:rPr>
          <w:rFonts w:ascii="Arial" w:eastAsia="SimSun" w:hAnsi="Arial"/>
          <w:sz w:val="24"/>
          <w:szCs w:val="24"/>
          <w:lang w:eastAsia="en-GB"/>
        </w:rPr>
        <w:t>, Fraunhofer IIS</w:t>
      </w:r>
      <w:ins w:id="5" w:author="Author">
        <w:r w:rsidR="2C79820B" w:rsidRPr="00065EF7">
          <w:rPr>
            <w:rFonts w:ascii="Arial" w:eastAsia="SimSun" w:hAnsi="Arial"/>
            <w:sz w:val="24"/>
            <w:szCs w:val="24"/>
            <w:lang w:eastAsia="en-GB"/>
          </w:rPr>
          <w:t>, Huawei</w:t>
        </w:r>
      </w:ins>
    </w:p>
    <w:p w14:paraId="4B376023" w14:textId="77DC7C45" w:rsidR="00B4181D" w:rsidRPr="000D6532" w:rsidRDefault="00A4345E" w:rsidP="00A4345E">
      <w:pPr>
        <w:tabs>
          <w:tab w:val="left" w:pos="1701"/>
        </w:tabs>
        <w:overflowPunct w:val="0"/>
        <w:autoSpaceDE w:val="0"/>
        <w:autoSpaceDN w:val="0"/>
        <w:adjustRightInd w:val="0"/>
        <w:ind w:left="1440" w:hanging="1440"/>
        <w:textAlignment w:val="baseline"/>
        <w:rPr>
          <w:rFonts w:ascii="Arial" w:eastAsia="SimSun" w:hAnsi="Arial"/>
          <w:sz w:val="24"/>
          <w:szCs w:val="24"/>
          <w:lang w:eastAsia="en-GB"/>
        </w:rPr>
      </w:pPr>
      <w:r w:rsidRPr="000D6532">
        <w:rPr>
          <w:rFonts w:ascii="Arial" w:eastAsia="SimSun" w:hAnsi="Arial"/>
          <w:sz w:val="24"/>
          <w:szCs w:val="24"/>
          <w:lang w:eastAsia="en-GB"/>
        </w:rPr>
        <w:t xml:space="preserve">Contact: </w:t>
      </w:r>
      <w:r w:rsidRPr="000D6532">
        <w:rPr>
          <w:rFonts w:ascii="Arial" w:eastAsia="SimSun" w:hAnsi="Arial"/>
          <w:sz w:val="24"/>
          <w:szCs w:val="24"/>
          <w:lang w:eastAsia="en-GB"/>
        </w:rPr>
        <w:tab/>
      </w:r>
      <w:proofErr w:type="spellStart"/>
      <w:r w:rsidRPr="000D6532">
        <w:rPr>
          <w:rFonts w:ascii="Arial" w:eastAsia="SimSun" w:hAnsi="Arial"/>
          <w:sz w:val="24"/>
          <w:szCs w:val="24"/>
          <w:lang w:eastAsia="en-GB"/>
        </w:rPr>
        <w:t>Konstantin.Septinus</w:t>
      </w:r>
      <w:proofErr w:type="spellEnd"/>
      <w:r>
        <w:rPr>
          <w:rFonts w:ascii="Arial" w:eastAsia="SimSun" w:hAnsi="Arial"/>
          <w:sz w:val="24"/>
          <w:szCs w:val="24"/>
          <w:lang w:eastAsia="en-GB"/>
        </w:rPr>
        <w:t>(at)</w:t>
      </w:r>
      <w:r w:rsidR="00ED62F2">
        <w:rPr>
          <w:rFonts w:ascii="Arial" w:eastAsia="SimSun" w:hAnsi="Arial"/>
          <w:sz w:val="24"/>
          <w:szCs w:val="24"/>
          <w:lang w:eastAsia="en-GB"/>
        </w:rPr>
        <w:t>sennheiser.com</w:t>
      </w:r>
      <w:r>
        <w:rPr>
          <w:rFonts w:ascii="Arial" w:eastAsia="SimSun" w:hAnsi="Arial"/>
          <w:sz w:val="24"/>
          <w:szCs w:val="24"/>
          <w:lang w:eastAsia="en-GB"/>
        </w:rPr>
        <w:t xml:space="preserve">, </w:t>
      </w:r>
      <w:proofErr w:type="spellStart"/>
      <w:r>
        <w:rPr>
          <w:rFonts w:ascii="Arial" w:eastAsia="SimSun" w:hAnsi="Arial"/>
          <w:sz w:val="24"/>
          <w:szCs w:val="24"/>
          <w:lang w:eastAsia="en-GB"/>
        </w:rPr>
        <w:t>Rafael.Paiva</w:t>
      </w:r>
      <w:proofErr w:type="spellEnd"/>
      <w:r>
        <w:rPr>
          <w:rFonts w:ascii="Arial" w:eastAsia="SimSun" w:hAnsi="Arial"/>
          <w:sz w:val="24"/>
          <w:szCs w:val="24"/>
          <w:lang w:eastAsia="en-GB"/>
        </w:rPr>
        <w:t xml:space="preserve">(at)sennheiser.com, </w:t>
      </w:r>
      <w:proofErr w:type="spellStart"/>
      <w:r>
        <w:rPr>
          <w:rFonts w:ascii="Arial" w:eastAsia="SimSun" w:hAnsi="Arial"/>
          <w:sz w:val="24"/>
          <w:szCs w:val="24"/>
          <w:lang w:eastAsia="en-GB"/>
        </w:rPr>
        <w:t>Jens.Pilz</w:t>
      </w:r>
      <w:proofErr w:type="spellEnd"/>
      <w:r>
        <w:rPr>
          <w:rFonts w:ascii="Arial" w:eastAsia="SimSun" w:hAnsi="Arial"/>
          <w:sz w:val="24"/>
          <w:szCs w:val="24"/>
          <w:lang w:eastAsia="en-GB"/>
        </w:rPr>
        <w:t>(at)hhi.fraunhofer.de</w:t>
      </w:r>
    </w:p>
    <w:p w14:paraId="266FE9B8" w14:textId="77777777" w:rsidR="00B4181D" w:rsidRPr="000D6532" w:rsidRDefault="00B4181D" w:rsidP="00B4181D">
      <w:pPr>
        <w:pBdr>
          <w:bottom w:val="single" w:sz="6" w:space="1" w:color="auto"/>
        </w:pBdr>
        <w:spacing w:after="0"/>
        <w:rPr>
          <w:rFonts w:eastAsia="MS Mincho"/>
          <w:sz w:val="24"/>
          <w:szCs w:val="24"/>
          <w:lang w:eastAsia="ja-JP"/>
        </w:rPr>
      </w:pPr>
    </w:p>
    <w:p w14:paraId="2E660ADE" w14:textId="1618D15F"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4498F" w:rsidRPr="0014498F">
        <w:t xml:space="preserve"> </w:t>
      </w:r>
      <w:r w:rsidR="0014498F" w:rsidRPr="0014498F">
        <w:rPr>
          <w:rFonts w:ascii="Arial" w:eastAsia="Calibri" w:hAnsi="Arial" w:cs="Arial"/>
          <w:i/>
          <w:sz w:val="22"/>
          <w:szCs w:val="22"/>
        </w:rPr>
        <w:t>This contribution proposes a use case for multiple audio-visual content and service production to be supported by 3GPP systems in TR22.827</w:t>
      </w:r>
      <w:r w:rsidR="0014498F">
        <w:rPr>
          <w:rFonts w:ascii="Arial" w:eastAsia="Calibri" w:hAnsi="Arial" w:cs="Arial"/>
          <w:i/>
          <w:sz w:val="22"/>
          <w:szCs w:val="22"/>
        </w:rPr>
        <w:t xml:space="preserve">. The contribution introduces a live production setting operated via a 3GPP network while simultaneously offers new enhanced </w:t>
      </w:r>
      <w:proofErr w:type="spellStart"/>
      <w:r w:rsidR="0014498F">
        <w:rPr>
          <w:rFonts w:ascii="Arial" w:eastAsia="Calibri" w:hAnsi="Arial" w:cs="Arial"/>
          <w:i/>
          <w:sz w:val="22"/>
          <w:szCs w:val="22"/>
        </w:rPr>
        <w:t>lisening</w:t>
      </w:r>
      <w:proofErr w:type="spellEnd"/>
      <w:r w:rsidR="0014498F">
        <w:rPr>
          <w:rFonts w:ascii="Arial" w:eastAsia="Calibri" w:hAnsi="Arial" w:cs="Arial"/>
          <w:i/>
          <w:sz w:val="22"/>
          <w:szCs w:val="22"/>
        </w:rPr>
        <w:t xml:space="preserve"> services to the audience using their own 3GPP network clients. The focus here is on a local service operating limited in time and space.</w:t>
      </w:r>
    </w:p>
    <w:p w14:paraId="757ED5B4" w14:textId="77777777" w:rsidR="00713A62" w:rsidRPr="000D6532" w:rsidRDefault="00713A62" w:rsidP="00B4181D"/>
    <w:p w14:paraId="68FE9B9F" w14:textId="77777777" w:rsidR="00234E84" w:rsidRPr="000D6532" w:rsidRDefault="002069C0" w:rsidP="00B00980">
      <w:pPr>
        <w:pStyle w:val="Heading2"/>
        <w:rPr>
          <w:lang w:val="en-GB"/>
        </w:rPr>
      </w:pPr>
      <w:r w:rsidRPr="000D6532">
        <w:rPr>
          <w:lang w:val="en-GB"/>
        </w:rPr>
        <w:t>x.1</w:t>
      </w:r>
      <w:r w:rsidRPr="000D6532">
        <w:rPr>
          <w:lang w:val="en-GB"/>
        </w:rPr>
        <w:tab/>
      </w:r>
      <w:r w:rsidR="003012C7">
        <w:rPr>
          <w:lang w:val="en-GB"/>
        </w:rPr>
        <w:t>Live production with integrated audience services</w:t>
      </w:r>
    </w:p>
    <w:p w14:paraId="0AA503A6" w14:textId="77777777" w:rsidR="00234E84" w:rsidRPr="000D6532" w:rsidRDefault="00234E84" w:rsidP="00B00980">
      <w:pPr>
        <w:pStyle w:val="Heading3"/>
        <w:rPr>
          <w:lang w:val="en-GB"/>
        </w:rPr>
      </w:pPr>
      <w:bookmarkStart w:id="6" w:name="_Toc355779204"/>
      <w:bookmarkStart w:id="7" w:name="_Toc354586742"/>
      <w:bookmarkStart w:id="8" w:name="_Toc354590101"/>
      <w:bookmarkEnd w:id="6"/>
      <w:bookmarkEnd w:id="7"/>
      <w:bookmarkEnd w:id="8"/>
      <w:r w:rsidRPr="000D6532">
        <w:rPr>
          <w:lang w:val="en-GB"/>
        </w:rPr>
        <w:t>x.1.1</w:t>
      </w:r>
      <w:r w:rsidR="002069C0" w:rsidRPr="000D6532">
        <w:rPr>
          <w:lang w:val="en-GB"/>
        </w:rPr>
        <w:tab/>
      </w:r>
      <w:r w:rsidRPr="000D6532">
        <w:rPr>
          <w:lang w:val="en-GB"/>
        </w:rPr>
        <w:t>Description</w:t>
      </w:r>
    </w:p>
    <w:p w14:paraId="7789A575" w14:textId="10B1D8D4" w:rsidR="00B65EAA" w:rsidRDefault="00C14F27" w:rsidP="00C14F27">
      <w:bookmarkStart w:id="9" w:name="_Toc355779205"/>
      <w:bookmarkStart w:id="10" w:name="_Toc354586743"/>
      <w:bookmarkStart w:id="11" w:name="_Toc354590102"/>
      <w:bookmarkEnd w:id="9"/>
      <w:bookmarkEnd w:id="10"/>
      <w:bookmarkEnd w:id="11"/>
      <w:r>
        <w:t xml:space="preserve">On large </w:t>
      </w:r>
      <w:r w:rsidR="00B954B7">
        <w:t xml:space="preserve">live </w:t>
      </w:r>
      <w:r>
        <w:t xml:space="preserve">production events, such as music festivals, </w:t>
      </w:r>
      <w:r w:rsidR="00713A62">
        <w:t xml:space="preserve">many people from the audience would benefit if there is an alternative mean of distribution of the audio that is being produced live. One could get a </w:t>
      </w:r>
      <w:proofErr w:type="gramStart"/>
      <w:r w:rsidR="00713A62">
        <w:t>better quality</w:t>
      </w:r>
      <w:proofErr w:type="gramEnd"/>
      <w:r w:rsidR="00713A62">
        <w:t xml:space="preserve"> sound experience </w:t>
      </w:r>
      <w:r w:rsidR="00DA2FCD">
        <w:t>by listening to a</w:t>
      </w:r>
      <w:r w:rsidR="00713A62">
        <w:t xml:space="preserve"> direct mix </w:t>
      </w:r>
      <w:r w:rsidR="00DA2FCD">
        <w:t>coming from the mixing desk, or by</w:t>
      </w:r>
      <w:r w:rsidR="00D22223">
        <w:t xml:space="preserve"> the inclusion of 3D sound effects that would not be possible to provide with loudspeakers over the wide festival area. Additionally, </w:t>
      </w:r>
      <w:r>
        <w:t xml:space="preserve">it is common that certain positions have poor audio quality at certain locations. In that scenario, problems may arise due to the distances from the loudspeakers to the audience, yielding large propagation delays. If one listener is at a position where he can listen to more than one PA system simultaneously, it is very likely that the propagation delays of all PAs are not synchronized, causing a noticeably echo/reverberation effect. That results in a poor quality experienced by the listener. One further problem occurs when the </w:t>
      </w:r>
      <w:r w:rsidR="00B954B7">
        <w:t xml:space="preserve">performances </w:t>
      </w:r>
      <w:r>
        <w:t>are played at more than one stage simultaneously</w:t>
      </w:r>
      <w:r w:rsidR="00E45406">
        <w:t>, as is usual in large music festival</w:t>
      </w:r>
      <w:r>
        <w:t>. In that case, the listener may listen simultaneously more than one stage, which will also degra</w:t>
      </w:r>
      <w:r w:rsidR="00B65EAA">
        <w:t>de its perceived audio quality.</w:t>
      </w:r>
      <w:r w:rsidR="0068623F">
        <w:t xml:space="preserve"> </w:t>
      </w:r>
      <w:r w:rsidR="00B65EAA">
        <w:t>That degradation in audio quality may be particularly significant to listeners with hea</w:t>
      </w:r>
      <w:r w:rsidR="00B954B7">
        <w:t>r</w:t>
      </w:r>
      <w:r w:rsidR="00B65EAA">
        <w:t>ing impairments</w:t>
      </w:r>
      <w:r w:rsidR="0068623F">
        <w:t>.</w:t>
      </w:r>
    </w:p>
    <w:p w14:paraId="769D7582" w14:textId="16A186AB" w:rsidR="00C14F27" w:rsidRDefault="00D22223" w:rsidP="00C14F27">
      <w:r>
        <w:t xml:space="preserve">In order to achieve the benefits of better audio experience, one </w:t>
      </w:r>
      <w:proofErr w:type="gramStart"/>
      <w:r w:rsidR="00C14F27">
        <w:t>possible solution</w:t>
      </w:r>
      <w:proofErr w:type="gramEnd"/>
      <w:r w:rsidR="00C14F27">
        <w:t xml:space="preserve"> is to provide high quality audio playback over headphones to </w:t>
      </w:r>
      <w:r w:rsidR="003913CF">
        <w:t xml:space="preserve">listeners </w:t>
      </w:r>
      <w:r w:rsidR="00C14F27">
        <w:t xml:space="preserve">carrying their own device. </w:t>
      </w:r>
      <w:r w:rsidR="00967B77">
        <w:fldChar w:fldCharType="begin"/>
      </w:r>
      <w:r w:rsidR="00967B77">
        <w:instrText xml:space="preserve"> REF _Ref528821932 \h </w:instrText>
      </w:r>
      <w:r w:rsidR="00967B77">
        <w:fldChar w:fldCharType="separate"/>
      </w:r>
      <w:r w:rsidR="00967B77">
        <w:t xml:space="preserve">Figure </w:t>
      </w:r>
      <w:r w:rsidR="00967B77">
        <w:rPr>
          <w:noProof/>
        </w:rPr>
        <w:t>1</w:t>
      </w:r>
      <w:r w:rsidR="00967B77">
        <w:fldChar w:fldCharType="end"/>
      </w:r>
      <w:r w:rsidR="00967B77">
        <w:t xml:space="preserve"> </w:t>
      </w:r>
      <w:r w:rsidR="00C14F27">
        <w:t>shows a diagram of how such a solution would work. In that solution a</w:t>
      </w:r>
      <w:r w:rsidR="003913CF">
        <w:t>n</w:t>
      </w:r>
      <w:r w:rsidR="00C14F27">
        <w:t xml:space="preserve"> audio distribution system is connected </w:t>
      </w:r>
      <w:r w:rsidR="00644685">
        <w:t xml:space="preserve">in the network edge </w:t>
      </w:r>
      <w:r w:rsidR="00E45406">
        <w:t xml:space="preserve">to a 5G-RAN </w:t>
      </w:r>
      <w:r w:rsidR="00644685">
        <w:t>in order to distribute the audio signals from differen</w:t>
      </w:r>
      <w:r w:rsidR="00C9521D">
        <w:t xml:space="preserve">t stages to the audience. </w:t>
      </w:r>
      <w:r w:rsidR="0014498F">
        <w:t>In that case e</w:t>
      </w:r>
      <w:r w:rsidR="00C9521D">
        <w:t xml:space="preserve">ach </w:t>
      </w:r>
      <w:r w:rsidR="0014498F">
        <w:t>listener</w:t>
      </w:r>
      <w:r w:rsidR="000E237B">
        <w:t xml:space="preserve"> </w:t>
      </w:r>
      <w:r w:rsidR="00C9521D">
        <w:t xml:space="preserve">may choose one of the available channels which is related to a given stage, and listen to the </w:t>
      </w:r>
      <w:proofErr w:type="gramStart"/>
      <w:r w:rsidR="00C9521D">
        <w:t>high quality</w:t>
      </w:r>
      <w:proofErr w:type="gramEnd"/>
      <w:r w:rsidR="00C9521D">
        <w:t xml:space="preserve"> audio stream, which would be free of undesirable audio propagation effects. </w:t>
      </w:r>
      <w:r w:rsidR="00CF7FE1">
        <w:t xml:space="preserve">When listening to such </w:t>
      </w:r>
      <w:proofErr w:type="gramStart"/>
      <w:r w:rsidR="003913CF">
        <w:t>high quality</w:t>
      </w:r>
      <w:proofErr w:type="gramEnd"/>
      <w:r w:rsidR="003913CF">
        <w:t xml:space="preserve"> audio </w:t>
      </w:r>
      <w:r w:rsidR="00CF7FE1">
        <w:t xml:space="preserve">stream, the listener would be able to move </w:t>
      </w:r>
      <w:r w:rsidR="003913CF">
        <w:t xml:space="preserve">around </w:t>
      </w:r>
      <w:r w:rsidR="00CF7FE1">
        <w:t>the</w:t>
      </w:r>
      <w:r w:rsidR="003913CF">
        <w:t xml:space="preserve"> event venue</w:t>
      </w:r>
      <w:r w:rsidR="00CF7FE1">
        <w:t xml:space="preserve">, even to locations where the audio quality would be poor </w:t>
      </w:r>
      <w:proofErr w:type="spellStart"/>
      <w:r w:rsidR="00CF7FE1">
        <w:t>otherwhise</w:t>
      </w:r>
      <w:proofErr w:type="spellEnd"/>
      <w:r w:rsidR="00CF7FE1">
        <w:t>.</w:t>
      </w:r>
    </w:p>
    <w:p w14:paraId="11B1EDBF" w14:textId="4DB80DE2" w:rsidR="00CF7FE1" w:rsidRDefault="00CF7FE1" w:rsidP="00007785">
      <w:r>
        <w:t xml:space="preserve">That use case has several challenges to be solved. Firstly, the </w:t>
      </w:r>
      <w:proofErr w:type="gramStart"/>
      <w:r>
        <w:t>amount</w:t>
      </w:r>
      <w:proofErr w:type="gramEnd"/>
      <w:r>
        <w:t xml:space="preserve"> of </w:t>
      </w:r>
      <w:r w:rsidR="000E237B" w:rsidRPr="00967B77">
        <w:t>listeners</w:t>
      </w:r>
      <w:r w:rsidR="000E237B">
        <w:t xml:space="preserve"> </w:t>
      </w:r>
      <w:r>
        <w:t xml:space="preserve">may potentially </w:t>
      </w:r>
      <w:r w:rsidR="008F74B7">
        <w:t xml:space="preserve">be very large, </w:t>
      </w:r>
      <w:r w:rsidR="009C6A96">
        <w:t>s</w:t>
      </w:r>
      <w:r w:rsidR="008F74B7">
        <w:t>uch as 5</w:t>
      </w:r>
      <w:r>
        <w:t xml:space="preserve">0000 </w:t>
      </w:r>
      <w:r w:rsidR="00967B77" w:rsidRPr="005F559D">
        <w:t>listeners</w:t>
      </w:r>
      <w:r w:rsidR="00967B77">
        <w:t xml:space="preserve"> </w:t>
      </w:r>
      <w:r w:rsidR="000E237B">
        <w:t>connected</w:t>
      </w:r>
      <w:r>
        <w:t xml:space="preserve"> to the same stream. At the same time, there is also a large </w:t>
      </w:r>
      <w:proofErr w:type="gramStart"/>
      <w:r>
        <w:t>amount</w:t>
      </w:r>
      <w:proofErr w:type="gramEnd"/>
      <w:r>
        <w:t xml:space="preserve"> of mobile devices in this type of event, which are actively using data services for </w:t>
      </w:r>
      <w:r w:rsidR="00680E21">
        <w:t xml:space="preserve">e.g. </w:t>
      </w:r>
      <w:r>
        <w:t xml:space="preserve">texting, sending videos, and phone calls. That means, that there should be mechanisms for </w:t>
      </w:r>
      <w:proofErr w:type="spellStart"/>
      <w:r>
        <w:t>guarateering</w:t>
      </w:r>
      <w:proofErr w:type="spellEnd"/>
      <w:r>
        <w:t xml:space="preserve"> the quality of service for both users using the normal cellular network </w:t>
      </w:r>
      <w:r w:rsidR="00B65EAA">
        <w:t xml:space="preserve">data/voice services as well as the ones listening to the stream of the audio distribution system. </w:t>
      </w:r>
      <w:r>
        <w:t xml:space="preserve">Secondly, the </w:t>
      </w:r>
      <w:r w:rsidR="000E237B">
        <w:t xml:space="preserve">listeners </w:t>
      </w:r>
      <w:r>
        <w:t>of th</w:t>
      </w:r>
      <w:r w:rsidR="00E708C1">
        <w:t>e audio distribution</w:t>
      </w:r>
      <w:r>
        <w:t xml:space="preserve"> system </w:t>
      </w:r>
      <w:r w:rsidR="00E708C1">
        <w:t xml:space="preserve">would </w:t>
      </w:r>
      <w:r>
        <w:t xml:space="preserve">bring their own </w:t>
      </w:r>
      <w:r w:rsidR="00E708C1">
        <w:t xml:space="preserve">mobile </w:t>
      </w:r>
      <w:r>
        <w:t xml:space="preserve">devices, which means that they </w:t>
      </w:r>
      <w:r w:rsidR="00DC10ED">
        <w:t xml:space="preserve">will </w:t>
      </w:r>
      <w:proofErr w:type="gramStart"/>
      <w:r>
        <w:t>most likely</w:t>
      </w:r>
      <w:r w:rsidR="00DC10ED">
        <w:t xml:space="preserve"> be</w:t>
      </w:r>
      <w:proofErr w:type="gramEnd"/>
      <w:r w:rsidR="00DC10ED">
        <w:t xml:space="preserve"> served by different MNOs</w:t>
      </w:r>
      <w:r>
        <w:t xml:space="preserve">. </w:t>
      </w:r>
      <w:r w:rsidR="00B65EAA">
        <w:t xml:space="preserve">In order to keep the latency to </w:t>
      </w:r>
      <w:proofErr w:type="spellStart"/>
      <w:r w:rsidR="00B65EAA">
        <w:t>controlleable</w:t>
      </w:r>
      <w:proofErr w:type="spellEnd"/>
      <w:r w:rsidR="00B65EAA">
        <w:t xml:space="preserve"> levels, it is </w:t>
      </w:r>
      <w:proofErr w:type="spellStart"/>
      <w:r w:rsidR="00B65EAA">
        <w:t>essencial</w:t>
      </w:r>
      <w:proofErr w:type="spellEnd"/>
      <w:r w:rsidR="00B65EAA">
        <w:t xml:space="preserve"> that the audio distribution system is at the edge of the network, meaning that the mobile devices will only be benefited from the audio distribution system if they are in the same physical network as the audio distribution system. </w:t>
      </w:r>
    </w:p>
    <w:p w14:paraId="71FA730E" w14:textId="77777777" w:rsidR="00C14F27" w:rsidRPr="00C14F27" w:rsidRDefault="003012C7" w:rsidP="003012C7">
      <w:pPr>
        <w:pStyle w:val="Heading3"/>
        <w:rPr>
          <w:rFonts w:eastAsia="Calibri"/>
        </w:rPr>
      </w:pPr>
      <w:r>
        <w:rPr>
          <w:rFonts w:eastAsia="Calibri"/>
        </w:rPr>
        <w:t>x.1.2</w:t>
      </w:r>
      <w:r>
        <w:rPr>
          <w:rFonts w:eastAsia="Calibri"/>
        </w:rPr>
        <w:tab/>
        <w:t>Actors</w:t>
      </w:r>
    </w:p>
    <w:p w14:paraId="301CC28B" w14:textId="02BC0D88" w:rsidR="00D83D8C" w:rsidRDefault="00D83D8C" w:rsidP="00C14F27">
      <w:pPr>
        <w:rPr>
          <w:rFonts w:eastAsia="Calibri"/>
          <w:lang w:val="en-US"/>
        </w:rPr>
      </w:pPr>
      <w:r>
        <w:rPr>
          <w:rFonts w:eastAsia="Calibri"/>
          <w:lang w:val="en-US"/>
        </w:rPr>
        <w:t>Paul</w:t>
      </w:r>
      <w:r w:rsidR="009C6A96">
        <w:rPr>
          <w:rFonts w:eastAsia="Calibri"/>
          <w:lang w:val="en-US"/>
        </w:rPr>
        <w:t xml:space="preserve">, </w:t>
      </w:r>
      <w:r>
        <w:rPr>
          <w:rFonts w:eastAsia="Calibri"/>
          <w:lang w:val="en-US"/>
        </w:rPr>
        <w:t>Ringo</w:t>
      </w:r>
      <w:r w:rsidR="009C6A96">
        <w:rPr>
          <w:rFonts w:eastAsia="Calibri"/>
          <w:lang w:val="en-US"/>
        </w:rPr>
        <w:t xml:space="preserve">, </w:t>
      </w:r>
      <w:r>
        <w:rPr>
          <w:rFonts w:eastAsia="Calibri"/>
          <w:lang w:val="en-US"/>
        </w:rPr>
        <w:t>Yoko</w:t>
      </w:r>
      <w:r w:rsidR="009C6A96">
        <w:rPr>
          <w:rFonts w:eastAsia="Calibri"/>
          <w:lang w:val="en-US"/>
        </w:rPr>
        <w:t xml:space="preserve">, </w:t>
      </w:r>
      <w:r>
        <w:rPr>
          <w:rFonts w:eastAsia="Calibri"/>
          <w:lang w:val="en-US"/>
        </w:rPr>
        <w:t>John</w:t>
      </w:r>
      <w:r w:rsidR="009C6A96">
        <w:rPr>
          <w:rFonts w:eastAsia="Calibri"/>
          <w:lang w:val="en-US"/>
        </w:rPr>
        <w:t xml:space="preserve">, </w:t>
      </w:r>
      <w:r>
        <w:rPr>
          <w:rFonts w:eastAsia="Calibri"/>
          <w:lang w:val="en-US"/>
        </w:rPr>
        <w:t>George</w:t>
      </w:r>
      <w:r w:rsidR="009C6A96">
        <w:rPr>
          <w:rFonts w:eastAsia="Calibri"/>
          <w:lang w:val="en-US"/>
        </w:rPr>
        <w:t xml:space="preserve">: </w:t>
      </w:r>
      <w:r w:rsidR="00967B77">
        <w:rPr>
          <w:rFonts w:eastAsia="Calibri"/>
          <w:lang w:val="en-US"/>
        </w:rPr>
        <w:t>Individual members of the audience</w:t>
      </w:r>
    </w:p>
    <w:p w14:paraId="3420D220" w14:textId="77777777" w:rsidR="00C14F27" w:rsidRDefault="00C14F27" w:rsidP="00C14F27">
      <w:pPr>
        <w:pStyle w:val="Heading3"/>
        <w:rPr>
          <w:lang w:val="en-GB"/>
        </w:rPr>
      </w:pPr>
      <w:r w:rsidRPr="000D6532">
        <w:rPr>
          <w:lang w:val="en-GB"/>
        </w:rPr>
        <w:lastRenderedPageBreak/>
        <w:t>x.1.</w:t>
      </w:r>
      <w:r w:rsidR="003012C7">
        <w:rPr>
          <w:lang w:val="en-GB"/>
        </w:rPr>
        <w:t>3</w:t>
      </w:r>
      <w:r w:rsidRPr="000D6532">
        <w:rPr>
          <w:lang w:val="en-GB"/>
        </w:rPr>
        <w:tab/>
        <w:t>Pre-conditions</w:t>
      </w:r>
    </w:p>
    <w:p w14:paraId="6A29E054" w14:textId="522456F9" w:rsidR="00C14F27" w:rsidRDefault="00C14F27" w:rsidP="00C14F27">
      <w:r>
        <w:t>Consider a music event, which may be taking place in a large venue, with several thousands of people</w:t>
      </w:r>
      <w:r w:rsidR="00CE3A08">
        <w:t xml:space="preserve">, each carrying a smartphone connected to </w:t>
      </w:r>
      <w:r w:rsidR="00007785">
        <w:t>a PLMN</w:t>
      </w:r>
      <w:r>
        <w:t xml:space="preserve">. In this event, people may want to get a better audio experience, by listening to the live concert with their own smartphones and headphones. In that manner they would have the full concert experience even in areas which are far from the loudspeakers </w:t>
      </w:r>
      <w:r w:rsidRPr="00FE6888">
        <w:t>or between two stages</w:t>
      </w:r>
      <w:r>
        <w:t xml:space="preserve">, where sound from more than one band can be heard simultaneously. </w:t>
      </w:r>
    </w:p>
    <w:p w14:paraId="6CC73E77" w14:textId="311F3B73" w:rsidR="00E45406" w:rsidRDefault="00E45406" w:rsidP="00007785">
      <w:pPr>
        <w:numPr>
          <w:ilvl w:val="0"/>
          <w:numId w:val="14"/>
        </w:numPr>
      </w:pPr>
      <w:proofErr w:type="gramStart"/>
      <w:r>
        <w:t>A</w:t>
      </w:r>
      <w:proofErr w:type="gramEnd"/>
      <w:r>
        <w:t xml:space="preserve"> NPN covering all areas of the venue offers an audio distribution service to its subscribers.</w:t>
      </w:r>
    </w:p>
    <w:p w14:paraId="638FD406" w14:textId="07BE9913" w:rsidR="00680E21" w:rsidRPr="0074487A" w:rsidRDefault="00E45406" w:rsidP="00007785">
      <w:pPr>
        <w:numPr>
          <w:ilvl w:val="0"/>
          <w:numId w:val="14"/>
        </w:numPr>
      </w:pPr>
      <w:r>
        <w:t>The</w:t>
      </w:r>
      <w:r w:rsidR="00680E21" w:rsidRPr="0074487A">
        <w:t xml:space="preserve"> </w:t>
      </w:r>
      <w:r w:rsidR="008B184C" w:rsidRPr="0074487A">
        <w:t xml:space="preserve">NPN </w:t>
      </w:r>
      <w:r w:rsidR="00680E21" w:rsidRPr="0074487A">
        <w:t xml:space="preserve">must operate </w:t>
      </w:r>
      <w:r w:rsidR="00F7186C" w:rsidRPr="0074487A">
        <w:t xml:space="preserve">logically </w:t>
      </w:r>
      <w:r w:rsidR="00680E21" w:rsidRPr="0074487A">
        <w:t xml:space="preserve">independently from other </w:t>
      </w:r>
      <w:r w:rsidR="009D347A" w:rsidRPr="0074487A">
        <w:t>co</w:t>
      </w:r>
      <w:r w:rsidR="00967B77">
        <w:t>-</w:t>
      </w:r>
      <w:r w:rsidR="009D347A" w:rsidRPr="0074487A">
        <w:t xml:space="preserve">located </w:t>
      </w:r>
      <w:r w:rsidR="00680E21" w:rsidRPr="0074487A">
        <w:t xml:space="preserve">radio networks (e.g. general </w:t>
      </w:r>
      <w:r w:rsidR="0034782C" w:rsidRPr="0074487A">
        <w:t>PLMNs</w:t>
      </w:r>
      <w:r w:rsidR="00680E21" w:rsidRPr="0074487A">
        <w:t>)</w:t>
      </w:r>
    </w:p>
    <w:p w14:paraId="04F197F8" w14:textId="3B5AD576" w:rsidR="00680E21" w:rsidRDefault="00680E21" w:rsidP="00007785">
      <w:pPr>
        <w:numPr>
          <w:ilvl w:val="0"/>
          <w:numId w:val="14"/>
        </w:numPr>
      </w:pPr>
      <w:r>
        <w:t xml:space="preserve">The audio </w:t>
      </w:r>
      <w:r w:rsidR="00AF7ED2">
        <w:t>distribution NPN</w:t>
      </w:r>
      <w:r>
        <w:t xml:space="preserve"> must accept </w:t>
      </w:r>
      <w:r w:rsidR="008210B8">
        <w:t>connections of users which are authenticated through the audio distribution service</w:t>
      </w:r>
    </w:p>
    <w:p w14:paraId="4B3B3F12" w14:textId="056D14A4" w:rsidR="00680E21" w:rsidRDefault="00BD1278" w:rsidP="00007785">
      <w:pPr>
        <w:numPr>
          <w:ilvl w:val="0"/>
          <w:numId w:val="14"/>
        </w:numPr>
      </w:pPr>
      <w:r>
        <w:t xml:space="preserve">Audience owned UEs can connect to the audio </w:t>
      </w:r>
      <w:r w:rsidR="00AF7ED2">
        <w:t xml:space="preserve">distribution </w:t>
      </w:r>
      <w:r w:rsidR="006D42E7">
        <w:t xml:space="preserve">service offered by the </w:t>
      </w:r>
      <w:r w:rsidR="00AF7ED2">
        <w:t>NPN</w:t>
      </w:r>
      <w:r>
        <w:t xml:space="preserve"> while still connected to their home (primarily subscribed RAN)</w:t>
      </w:r>
      <w:r w:rsidR="009D347A">
        <w:t xml:space="preserve"> PLMN</w:t>
      </w:r>
    </w:p>
    <w:p w14:paraId="3AEF7BAB" w14:textId="60986909" w:rsidR="00BD1278" w:rsidRDefault="009D347A" w:rsidP="00007785">
      <w:pPr>
        <w:numPr>
          <w:ilvl w:val="0"/>
          <w:numId w:val="14"/>
        </w:numPr>
      </w:pPr>
      <w:r>
        <w:t>The audio distribution s</w:t>
      </w:r>
      <w:r w:rsidR="00BD1278">
        <w:t>ervice is identified</w:t>
      </w:r>
      <w:r w:rsidR="00E0131C">
        <w:t xml:space="preserve"> </w:t>
      </w:r>
      <w:r>
        <w:t>through a</w:t>
      </w:r>
      <w:r w:rsidR="00BD1278">
        <w:t xml:space="preserve"> specialized app</w:t>
      </w:r>
      <w:r w:rsidR="006D42E7">
        <w:t>lication (app)</w:t>
      </w:r>
      <w:r w:rsidR="00BD1278">
        <w:t xml:space="preserve"> installed on </w:t>
      </w:r>
      <w:r>
        <w:t xml:space="preserve">the </w:t>
      </w:r>
      <w:r w:rsidR="00BD1278">
        <w:t>audience owned UEs</w:t>
      </w:r>
      <w:r w:rsidR="005554E4">
        <w:t xml:space="preserve"> which communicates to a cloud service</w:t>
      </w:r>
      <w:r w:rsidR="00AA2D2C">
        <w:t>, and determines the service availability based on the location of the user</w:t>
      </w:r>
    </w:p>
    <w:p w14:paraId="39FC431F" w14:textId="1E90ECAE" w:rsidR="005554E4" w:rsidRDefault="005554E4" w:rsidP="00007785">
      <w:pPr>
        <w:numPr>
          <w:ilvl w:val="0"/>
          <w:numId w:val="14"/>
        </w:numPr>
      </w:pPr>
      <w:r>
        <w:t xml:space="preserve">Once the audio distribution service is identified on the audience owned UE, it connects to the audio </w:t>
      </w:r>
      <w:r w:rsidR="00AF7ED2">
        <w:t>distribution NPN</w:t>
      </w:r>
      <w:r>
        <w:t>, which authenticates the UE using the information of a cloud service</w:t>
      </w:r>
    </w:p>
    <w:p w14:paraId="48639756" w14:textId="520275C8" w:rsidR="00967B77" w:rsidRDefault="009D347A" w:rsidP="00007785">
      <w:pPr>
        <w:numPr>
          <w:ilvl w:val="0"/>
          <w:numId w:val="14"/>
        </w:numPr>
      </w:pPr>
      <w:r>
        <w:t>The audio distribution s</w:t>
      </w:r>
      <w:r w:rsidR="00BD1278">
        <w:t xml:space="preserve">ervice can only be used </w:t>
      </w:r>
      <w:r w:rsidR="006D42E7">
        <w:t xml:space="preserve">over a </w:t>
      </w:r>
      <w:r w:rsidR="00BD1278">
        <w:t xml:space="preserve">specialized </w:t>
      </w:r>
      <w:r w:rsidR="00BD1278" w:rsidRPr="003222BD">
        <w:t>app</w:t>
      </w:r>
      <w:r w:rsidR="006D42E7" w:rsidRPr="0067595A">
        <w:t>lication</w:t>
      </w:r>
      <w:r w:rsidR="006D42E7">
        <w:t xml:space="preserve"> (app) installed on audience owned UEs</w:t>
      </w:r>
      <w:r w:rsidR="00BD1278">
        <w:t xml:space="preserve"> during and within the venue of the event</w:t>
      </w:r>
    </w:p>
    <w:p w14:paraId="6B773A1D" w14:textId="51A923F5" w:rsidR="002C282F" w:rsidRPr="000D6532" w:rsidRDefault="00967B77" w:rsidP="00241257">
      <w:pPr>
        <w:spacing w:after="0"/>
      </w:pPr>
      <w:r>
        <w:br w:type="page"/>
      </w:r>
    </w:p>
    <w:p w14:paraId="0488731B" w14:textId="77777777" w:rsidR="00C14F27" w:rsidRDefault="003012C7" w:rsidP="00C14F27">
      <w:pPr>
        <w:pStyle w:val="Heading3"/>
        <w:rPr>
          <w:lang w:val="en-GB"/>
        </w:rPr>
      </w:pPr>
      <w:r>
        <w:rPr>
          <w:lang w:val="en-GB"/>
        </w:rPr>
        <w:lastRenderedPageBreak/>
        <w:t>x.1.4</w:t>
      </w:r>
      <w:r w:rsidR="00C14F27" w:rsidRPr="00BB1BC7">
        <w:rPr>
          <w:lang w:val="en-GB"/>
        </w:rPr>
        <w:tab/>
        <w:t>Service Flows</w:t>
      </w:r>
    </w:p>
    <w:p w14:paraId="6618AD91" w14:textId="0261DDDD" w:rsidR="00942FAD" w:rsidRPr="00241257" w:rsidRDefault="000038AB">
      <w:pPr>
        <w:keepNext/>
        <w:jc w:val="center"/>
        <w:pPrChange w:id="12" w:author="Author">
          <w:pPr>
            <w:keepNext/>
          </w:pPr>
        </w:pPrChange>
      </w:pPr>
      <w:ins w:id="13" w:author="Author">
        <w:r>
          <w:rPr>
            <w:rFonts w:eastAsia="Calibri"/>
            <w:noProof/>
            <w:lang w:val="en-US" w:eastAsia="zh-CN"/>
          </w:rPr>
          <w:drawing>
            <wp:inline distT="0" distB="0" distL="0" distR="0" wp14:anchorId="7F890BD9" wp14:editId="169C395C">
              <wp:extent cx="6172200" cy="436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dioDIstribution_General_actors_v04.pdf"/>
                      <pic:cNvPicPr/>
                    </pic:nvPicPr>
                    <pic:blipFill>
                      <a:blip r:embed="rId9">
                        <a:extLst>
                          <a:ext uri="{28A0092B-C50C-407E-A947-70E740481C1C}">
                            <a14:useLocalDpi xmlns:a14="http://schemas.microsoft.com/office/drawing/2010/main" val="0"/>
                          </a:ext>
                        </a:extLst>
                      </a:blip>
                      <a:stretch>
                        <a:fillRect/>
                      </a:stretch>
                    </pic:blipFill>
                    <pic:spPr>
                      <a:xfrm>
                        <a:off x="0" y="0"/>
                        <a:ext cx="6172200" cy="4361815"/>
                      </a:xfrm>
                      <a:prstGeom prst="rect">
                        <a:avLst/>
                      </a:prstGeom>
                    </pic:spPr>
                  </pic:pic>
                </a:graphicData>
              </a:graphic>
            </wp:inline>
          </w:drawing>
        </w:r>
      </w:ins>
      <w:commentRangeStart w:id="14"/>
      <w:del w:id="15" w:author="Author">
        <w:r w:rsidR="00FB2671" w:rsidDel="00010FC6">
          <w:rPr>
            <w:rFonts w:eastAsia="Calibri"/>
            <w:noProof/>
            <w:lang w:val="en-US" w:eastAsia="zh-CN"/>
          </w:rPr>
          <w:drawing>
            <wp:inline distT="0" distB="0" distL="0" distR="0" wp14:anchorId="4EA22331" wp14:editId="7035148F">
              <wp:extent cx="6172200" cy="43618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udioDIstribution_General_actors (8).pdf"/>
                      <pic:cNvPicPr/>
                    </pic:nvPicPr>
                    <pic:blipFill>
                      <a:blip r:embed="rId10">
                        <a:extLst>
                          <a:ext uri="{28A0092B-C50C-407E-A947-70E740481C1C}">
                            <a14:useLocalDpi xmlns:a14="http://schemas.microsoft.com/office/drawing/2010/main" val="0"/>
                          </a:ext>
                        </a:extLst>
                      </a:blip>
                      <a:stretch>
                        <a:fillRect/>
                      </a:stretch>
                    </pic:blipFill>
                    <pic:spPr>
                      <a:xfrm>
                        <a:off x="0" y="0"/>
                        <a:ext cx="6172200" cy="4361815"/>
                      </a:xfrm>
                      <a:prstGeom prst="rect">
                        <a:avLst/>
                      </a:prstGeom>
                    </pic:spPr>
                  </pic:pic>
                </a:graphicData>
              </a:graphic>
            </wp:inline>
          </w:drawing>
        </w:r>
      </w:del>
      <w:commentRangeEnd w:id="14"/>
      <w:r w:rsidR="000B1BE6">
        <w:rPr>
          <w:rStyle w:val="CommentReference"/>
          <w:rFonts w:ascii="Microsoft Sans Serif" w:eastAsia="MS Mincho" w:hAnsi="Microsoft Sans Serif" w:cs="Georgia"/>
          <w:lang w:val="de-DE" w:eastAsia="ja-JP"/>
        </w:rPr>
        <w:commentReference w:id="14"/>
      </w:r>
    </w:p>
    <w:p w14:paraId="1DA80321" w14:textId="00F790DF" w:rsidR="008B184C" w:rsidRPr="00241257" w:rsidRDefault="00967B77" w:rsidP="00241257">
      <w:pPr>
        <w:pStyle w:val="Caption"/>
        <w:rPr>
          <w:rFonts w:eastAsia="Calibri"/>
          <w:lang w:val="en-US"/>
        </w:rPr>
      </w:pPr>
      <w:bookmarkStart w:id="16" w:name="_Ref528821932"/>
      <w:r>
        <w:t xml:space="preserve">Figure </w:t>
      </w:r>
      <w:r>
        <w:fldChar w:fldCharType="begin"/>
      </w:r>
      <w:r>
        <w:instrText xml:space="preserve"> SEQ Figure \* ARABIC </w:instrText>
      </w:r>
      <w:r>
        <w:fldChar w:fldCharType="separate"/>
      </w:r>
      <w:r>
        <w:rPr>
          <w:noProof/>
        </w:rPr>
        <w:t>1</w:t>
      </w:r>
      <w:r>
        <w:fldChar w:fldCharType="end"/>
      </w:r>
      <w:bookmarkEnd w:id="16"/>
      <w:r>
        <w:t>: Example scenario for live production with integrated audience services</w:t>
      </w:r>
    </w:p>
    <w:p w14:paraId="79422A76" w14:textId="448C3593" w:rsidR="00657EF0" w:rsidRPr="00E0131C" w:rsidRDefault="00657EF0" w:rsidP="00657EF0">
      <w:pPr>
        <w:rPr>
          <w:rFonts w:eastAsia="Calibri"/>
          <w:b/>
          <w:lang w:val="en-US"/>
        </w:rPr>
      </w:pPr>
      <w:r w:rsidRPr="00E0131C">
        <w:rPr>
          <w:rFonts w:eastAsia="Calibri"/>
          <w:b/>
          <w:lang w:val="en-US"/>
        </w:rPr>
        <w:t xml:space="preserve">Case 1: A </w:t>
      </w:r>
      <w:r w:rsidR="000E237B">
        <w:rPr>
          <w:rFonts w:eastAsia="Calibri"/>
          <w:b/>
          <w:lang w:val="en-US"/>
        </w:rPr>
        <w:t>listener</w:t>
      </w:r>
      <w:r w:rsidR="000E237B" w:rsidRPr="00E0131C">
        <w:rPr>
          <w:rFonts w:eastAsia="Calibri"/>
          <w:b/>
          <w:lang w:val="en-US"/>
        </w:rPr>
        <w:t xml:space="preserve"> </w:t>
      </w:r>
      <w:r w:rsidRPr="00E0131C">
        <w:rPr>
          <w:rFonts w:eastAsia="Calibri"/>
          <w:b/>
          <w:lang w:val="en-US"/>
        </w:rPr>
        <w:t>wants to hear better audio quality stream</w:t>
      </w:r>
    </w:p>
    <w:p w14:paraId="7A63E90A" w14:textId="77777777" w:rsidR="00657EF0" w:rsidRDefault="00657EF0" w:rsidP="00657EF0">
      <w:pPr>
        <w:numPr>
          <w:ilvl w:val="0"/>
          <w:numId w:val="9"/>
        </w:numPr>
        <w:rPr>
          <w:rFonts w:eastAsia="Calibri"/>
          <w:lang w:val="en-US"/>
        </w:rPr>
      </w:pPr>
      <w:r>
        <w:rPr>
          <w:rFonts w:eastAsia="Calibri"/>
          <w:lang w:val="en-US"/>
        </w:rPr>
        <w:t xml:space="preserve">Paul is located at a good position to listen to the band playing on stage 1, but he wants to hear a 3D enhanced version using his mobile phone and </w:t>
      </w:r>
      <w:proofErr w:type="gramStart"/>
      <w:r>
        <w:rPr>
          <w:rFonts w:eastAsia="Calibri"/>
          <w:lang w:val="en-US"/>
        </w:rPr>
        <w:t>high quality</w:t>
      </w:r>
      <w:proofErr w:type="gramEnd"/>
      <w:r>
        <w:rPr>
          <w:rFonts w:eastAsia="Calibri"/>
          <w:lang w:val="en-US"/>
        </w:rPr>
        <w:t xml:space="preserve"> headphones</w:t>
      </w:r>
    </w:p>
    <w:p w14:paraId="65F0232F" w14:textId="5CC8CA2C" w:rsidR="00657EF0" w:rsidRDefault="00657EF0" w:rsidP="00657EF0">
      <w:pPr>
        <w:numPr>
          <w:ilvl w:val="0"/>
          <w:numId w:val="9"/>
        </w:numPr>
        <w:rPr>
          <w:rFonts w:eastAsia="Calibri"/>
          <w:lang w:val="en-US"/>
        </w:rPr>
      </w:pPr>
      <w:r>
        <w:rPr>
          <w:rFonts w:eastAsia="Calibri"/>
          <w:lang w:val="en-US"/>
        </w:rPr>
        <w:t xml:space="preserve">Paul turns on the </w:t>
      </w:r>
      <w:r w:rsidR="00023593">
        <w:rPr>
          <w:rFonts w:eastAsia="Calibri"/>
          <w:lang w:val="en-US"/>
        </w:rPr>
        <w:t>a</w:t>
      </w:r>
      <w:r>
        <w:rPr>
          <w:rFonts w:eastAsia="Calibri"/>
          <w:lang w:val="en-US"/>
        </w:rPr>
        <w:t xml:space="preserve">pp, which gets connected to the audio distribution system using the </w:t>
      </w:r>
      <w:r w:rsidR="00023593">
        <w:rPr>
          <w:rFonts w:eastAsia="Calibri"/>
          <w:lang w:val="en-US"/>
        </w:rPr>
        <w:t xml:space="preserve">audio </w:t>
      </w:r>
      <w:r w:rsidR="00AF7ED2">
        <w:rPr>
          <w:rFonts w:eastAsia="Calibri"/>
          <w:lang w:val="en-US"/>
        </w:rPr>
        <w:t>distribution NPN</w:t>
      </w:r>
    </w:p>
    <w:p w14:paraId="4882BA55" w14:textId="77777777" w:rsidR="00657EF0" w:rsidRDefault="00657EF0" w:rsidP="00657EF0">
      <w:pPr>
        <w:numPr>
          <w:ilvl w:val="0"/>
          <w:numId w:val="9"/>
        </w:numPr>
        <w:rPr>
          <w:rFonts w:eastAsia="Calibri"/>
          <w:lang w:val="en-US"/>
        </w:rPr>
      </w:pPr>
      <w:r>
        <w:rPr>
          <w:rFonts w:eastAsia="Calibri"/>
          <w:lang w:val="en-US"/>
        </w:rPr>
        <w:t>Paul gets the list of available channels and chooses to listen to stage 1 with enhanced 3D</w:t>
      </w:r>
    </w:p>
    <w:p w14:paraId="5A333D2C" w14:textId="77777777" w:rsidR="00657EF0" w:rsidRDefault="00657EF0" w:rsidP="00657EF0">
      <w:pPr>
        <w:numPr>
          <w:ilvl w:val="0"/>
          <w:numId w:val="9"/>
        </w:numPr>
        <w:rPr>
          <w:rFonts w:eastAsia="Calibri"/>
          <w:lang w:val="en-US"/>
        </w:rPr>
      </w:pPr>
      <w:r>
        <w:rPr>
          <w:rFonts w:eastAsia="Calibri"/>
          <w:lang w:val="en-US"/>
        </w:rPr>
        <w:t>The app starts playback through Paul’s headphones, which could have not enough acoustic insulation, and Paul listens to both the PA system and its own headphones</w:t>
      </w:r>
    </w:p>
    <w:p w14:paraId="7ABEA935" w14:textId="77777777" w:rsidR="00657EF0" w:rsidRDefault="00657EF0" w:rsidP="00657EF0">
      <w:pPr>
        <w:numPr>
          <w:ilvl w:val="0"/>
          <w:numId w:val="9"/>
        </w:numPr>
        <w:rPr>
          <w:rFonts w:eastAsia="Calibri"/>
          <w:lang w:val="en-US"/>
        </w:rPr>
      </w:pPr>
      <w:r>
        <w:rPr>
          <w:rFonts w:eastAsia="Calibri"/>
          <w:lang w:val="en-US"/>
        </w:rPr>
        <w:t xml:space="preserve">The time difference between Paul’s headphone sound and the sound coming </w:t>
      </w:r>
      <w:proofErr w:type="spellStart"/>
      <w:r>
        <w:rPr>
          <w:rFonts w:eastAsia="Calibri"/>
          <w:lang w:val="en-US"/>
        </w:rPr>
        <w:t>form</w:t>
      </w:r>
      <w:proofErr w:type="spellEnd"/>
      <w:r>
        <w:rPr>
          <w:rFonts w:eastAsia="Calibri"/>
          <w:lang w:val="en-US"/>
        </w:rPr>
        <w:t xml:space="preserve"> the PA system is small, and do</w:t>
      </w:r>
      <w:r w:rsidR="00023593">
        <w:rPr>
          <w:rFonts w:eastAsia="Calibri"/>
          <w:lang w:val="en-US"/>
        </w:rPr>
        <w:t>es</w:t>
      </w:r>
      <w:r>
        <w:rPr>
          <w:rFonts w:eastAsia="Calibri"/>
          <w:lang w:val="en-US"/>
        </w:rPr>
        <w:t>n’t result in noticeable audio artifacts like reverberation or echo effects</w:t>
      </w:r>
    </w:p>
    <w:p w14:paraId="7F6E497D" w14:textId="77AE4A54" w:rsidR="00657EF0" w:rsidRPr="00E0131C" w:rsidRDefault="00657EF0" w:rsidP="00657EF0">
      <w:pPr>
        <w:rPr>
          <w:rFonts w:eastAsia="Calibri"/>
          <w:b/>
          <w:lang w:val="en-US"/>
        </w:rPr>
      </w:pPr>
      <w:r w:rsidRPr="00E0131C">
        <w:rPr>
          <w:rFonts w:eastAsia="Calibri"/>
          <w:b/>
          <w:lang w:val="en-US"/>
        </w:rPr>
        <w:t xml:space="preserve">Case 2: A </w:t>
      </w:r>
      <w:r w:rsidR="000E237B">
        <w:rPr>
          <w:rFonts w:eastAsia="Calibri"/>
          <w:b/>
          <w:lang w:val="en-US"/>
        </w:rPr>
        <w:t>listener</w:t>
      </w:r>
      <w:r w:rsidR="000E237B" w:rsidRPr="00E0131C">
        <w:rPr>
          <w:rFonts w:eastAsia="Calibri"/>
          <w:b/>
          <w:lang w:val="en-US"/>
        </w:rPr>
        <w:t xml:space="preserve"> </w:t>
      </w:r>
      <w:r w:rsidRPr="00E0131C">
        <w:rPr>
          <w:rFonts w:eastAsia="Calibri"/>
          <w:b/>
          <w:lang w:val="en-US"/>
        </w:rPr>
        <w:t>wants enhanced audio quality because he</w:t>
      </w:r>
      <w:r w:rsidR="00023593">
        <w:rPr>
          <w:rFonts w:eastAsia="Calibri"/>
          <w:b/>
          <w:lang w:val="en-US"/>
        </w:rPr>
        <w:t>/she</w:t>
      </w:r>
      <w:r w:rsidRPr="00E0131C">
        <w:rPr>
          <w:rFonts w:eastAsia="Calibri"/>
          <w:b/>
          <w:lang w:val="en-US"/>
        </w:rPr>
        <w:t xml:space="preserve"> is between two stages</w:t>
      </w:r>
    </w:p>
    <w:p w14:paraId="45064EB3" w14:textId="77777777" w:rsidR="00657EF0" w:rsidRDefault="00657EF0" w:rsidP="00657EF0">
      <w:pPr>
        <w:numPr>
          <w:ilvl w:val="0"/>
          <w:numId w:val="10"/>
        </w:numPr>
        <w:rPr>
          <w:rFonts w:eastAsia="Calibri"/>
          <w:lang w:val="en-US"/>
        </w:rPr>
      </w:pPr>
      <w:r>
        <w:rPr>
          <w:rFonts w:eastAsia="Calibri"/>
          <w:lang w:val="en-US"/>
        </w:rPr>
        <w:t>At the position Yoko is located, she can listen to both stages 1 and 2, but she really wants to hear stage 2</w:t>
      </w:r>
    </w:p>
    <w:p w14:paraId="1E060079" w14:textId="242F3045" w:rsidR="00657EF0" w:rsidRDefault="00657EF0" w:rsidP="00657EF0">
      <w:pPr>
        <w:numPr>
          <w:ilvl w:val="0"/>
          <w:numId w:val="10"/>
        </w:numPr>
        <w:rPr>
          <w:rFonts w:eastAsia="Calibri"/>
          <w:lang w:val="en-US"/>
        </w:rPr>
      </w:pPr>
      <w:r>
        <w:rPr>
          <w:rFonts w:eastAsia="Calibri"/>
          <w:lang w:val="en-US"/>
        </w:rPr>
        <w:t xml:space="preserve">Yoko turns on the </w:t>
      </w:r>
      <w:r w:rsidR="00023593">
        <w:rPr>
          <w:rFonts w:eastAsia="Calibri"/>
          <w:lang w:val="en-US"/>
        </w:rPr>
        <w:t>a</w:t>
      </w:r>
      <w:r>
        <w:rPr>
          <w:rFonts w:eastAsia="Calibri"/>
          <w:lang w:val="en-US"/>
        </w:rPr>
        <w:t xml:space="preserve">pp, which gets connected to the audio distribution system using the </w:t>
      </w:r>
      <w:r w:rsidR="00AF7ED2">
        <w:rPr>
          <w:rFonts w:eastAsia="Calibri"/>
          <w:lang w:val="en-US"/>
        </w:rPr>
        <w:t>distribution NPN</w:t>
      </w:r>
    </w:p>
    <w:p w14:paraId="674CD475" w14:textId="77777777" w:rsidR="00657EF0" w:rsidRDefault="00657EF0" w:rsidP="00657EF0">
      <w:pPr>
        <w:numPr>
          <w:ilvl w:val="0"/>
          <w:numId w:val="10"/>
        </w:numPr>
        <w:rPr>
          <w:rFonts w:eastAsia="Calibri"/>
          <w:lang w:val="en-US"/>
        </w:rPr>
      </w:pPr>
      <w:r>
        <w:rPr>
          <w:rFonts w:eastAsia="Calibri"/>
          <w:lang w:val="en-US"/>
        </w:rPr>
        <w:t xml:space="preserve">Yoko gets the list of available channels and chooses to listen to stage 2 </w:t>
      </w:r>
    </w:p>
    <w:p w14:paraId="097F76AE" w14:textId="77777777" w:rsidR="00657EF0" w:rsidRDefault="00657EF0" w:rsidP="00657EF0">
      <w:pPr>
        <w:numPr>
          <w:ilvl w:val="0"/>
          <w:numId w:val="10"/>
        </w:numPr>
        <w:rPr>
          <w:rFonts w:eastAsia="Calibri"/>
          <w:lang w:val="en-US"/>
        </w:rPr>
      </w:pPr>
      <w:r>
        <w:rPr>
          <w:rFonts w:eastAsia="Calibri"/>
          <w:lang w:val="en-US"/>
        </w:rPr>
        <w:t>The app starts playback through Yoko’s headphones, which could have not enough acoustic insulation, and Yoko listens to both the PA system and its own headphones</w:t>
      </w:r>
    </w:p>
    <w:p w14:paraId="79F8B372" w14:textId="02E87C84" w:rsidR="00967B77" w:rsidDel="00010FC6" w:rsidRDefault="00657EF0" w:rsidP="009B5273">
      <w:pPr>
        <w:numPr>
          <w:ilvl w:val="0"/>
          <w:numId w:val="10"/>
        </w:numPr>
        <w:rPr>
          <w:del w:id="17" w:author="Author"/>
          <w:rFonts w:eastAsia="Calibri"/>
          <w:lang w:val="en-US"/>
        </w:rPr>
      </w:pPr>
      <w:r>
        <w:rPr>
          <w:rFonts w:eastAsia="Calibri"/>
          <w:lang w:val="en-US"/>
        </w:rPr>
        <w:t xml:space="preserve">The sound that comes </w:t>
      </w:r>
      <w:proofErr w:type="spellStart"/>
      <w:r>
        <w:rPr>
          <w:rFonts w:eastAsia="Calibri"/>
          <w:lang w:val="en-US"/>
        </w:rPr>
        <w:t>form</w:t>
      </w:r>
      <w:proofErr w:type="spellEnd"/>
      <w:r>
        <w:rPr>
          <w:rFonts w:eastAsia="Calibri"/>
          <w:lang w:val="en-US"/>
        </w:rPr>
        <w:t xml:space="preserve"> Yoko’s headphone is loud enough in order to mask the sound coming </w:t>
      </w:r>
      <w:proofErr w:type="spellStart"/>
      <w:r>
        <w:rPr>
          <w:rFonts w:eastAsia="Calibri"/>
          <w:lang w:val="en-US"/>
        </w:rPr>
        <w:t>form</w:t>
      </w:r>
      <w:proofErr w:type="spellEnd"/>
      <w:r>
        <w:rPr>
          <w:rFonts w:eastAsia="Calibri"/>
          <w:lang w:val="en-US"/>
        </w:rPr>
        <w:t xml:space="preserve"> the PA system of stage 1, and does not generate artifacts when combined with the sound that comes from the stage 2</w:t>
      </w:r>
    </w:p>
    <w:p w14:paraId="0AE80A86" w14:textId="7EA7670F" w:rsidR="00657EF0" w:rsidRPr="00010FC6" w:rsidRDefault="00967B77">
      <w:pPr>
        <w:numPr>
          <w:ilvl w:val="0"/>
          <w:numId w:val="10"/>
        </w:numPr>
        <w:rPr>
          <w:rFonts w:eastAsia="Calibri"/>
          <w:lang w:val="en-US"/>
        </w:rPr>
        <w:pPrChange w:id="18" w:author="Author">
          <w:pPr>
            <w:spacing w:after="0"/>
          </w:pPr>
        </w:pPrChange>
      </w:pPr>
      <w:del w:id="19" w:author="Author">
        <w:r w:rsidRPr="00010FC6" w:rsidDel="00010FC6">
          <w:rPr>
            <w:rFonts w:eastAsia="Calibri"/>
            <w:lang w:val="en-US"/>
          </w:rPr>
          <w:br w:type="page"/>
        </w:r>
      </w:del>
    </w:p>
    <w:p w14:paraId="55090C22" w14:textId="23943003" w:rsidR="00657EF0" w:rsidRPr="00E0131C" w:rsidRDefault="00657EF0" w:rsidP="00657EF0">
      <w:pPr>
        <w:rPr>
          <w:rFonts w:eastAsia="Calibri"/>
          <w:b/>
          <w:lang w:val="en-US"/>
        </w:rPr>
      </w:pPr>
      <w:r w:rsidRPr="00E0131C">
        <w:rPr>
          <w:rFonts w:eastAsia="Calibri"/>
          <w:b/>
          <w:lang w:val="en-US"/>
        </w:rPr>
        <w:t xml:space="preserve">Case 3: A </w:t>
      </w:r>
      <w:r w:rsidR="000E237B">
        <w:rPr>
          <w:rFonts w:eastAsia="Calibri"/>
          <w:b/>
          <w:lang w:val="en-US"/>
        </w:rPr>
        <w:t>listener</w:t>
      </w:r>
      <w:r w:rsidR="000E237B" w:rsidRPr="00E0131C">
        <w:rPr>
          <w:rFonts w:eastAsia="Calibri"/>
          <w:b/>
          <w:lang w:val="en-US"/>
        </w:rPr>
        <w:t xml:space="preserve"> </w:t>
      </w:r>
      <w:r w:rsidRPr="00E0131C">
        <w:rPr>
          <w:rFonts w:eastAsia="Calibri"/>
          <w:b/>
          <w:lang w:val="en-US"/>
        </w:rPr>
        <w:t xml:space="preserve">wants </w:t>
      </w:r>
      <w:r w:rsidR="00AC3A07">
        <w:rPr>
          <w:rFonts w:eastAsia="Calibri"/>
          <w:b/>
          <w:lang w:val="en-US"/>
        </w:rPr>
        <w:t xml:space="preserve">is located next to one </w:t>
      </w:r>
      <w:proofErr w:type="gramStart"/>
      <w:r w:rsidR="00AC3A07">
        <w:rPr>
          <w:rFonts w:eastAsia="Calibri"/>
          <w:b/>
          <w:lang w:val="en-US"/>
        </w:rPr>
        <w:t>stage</w:t>
      </w:r>
      <w:proofErr w:type="gramEnd"/>
      <w:r w:rsidR="00AC3A07">
        <w:rPr>
          <w:rFonts w:eastAsia="Calibri"/>
          <w:b/>
          <w:lang w:val="en-US"/>
        </w:rPr>
        <w:t xml:space="preserve"> but it wants to listen another </w:t>
      </w:r>
      <w:r w:rsidRPr="00E0131C">
        <w:rPr>
          <w:rFonts w:eastAsia="Calibri"/>
          <w:b/>
          <w:lang w:val="en-US"/>
        </w:rPr>
        <w:t>stage</w:t>
      </w:r>
    </w:p>
    <w:p w14:paraId="57234799" w14:textId="67FB6F28" w:rsidR="00657EF0" w:rsidRDefault="00657EF0" w:rsidP="00657EF0">
      <w:pPr>
        <w:numPr>
          <w:ilvl w:val="0"/>
          <w:numId w:val="11"/>
        </w:numPr>
        <w:rPr>
          <w:rFonts w:eastAsia="Calibri"/>
          <w:lang w:val="en-US"/>
        </w:rPr>
      </w:pPr>
      <w:r>
        <w:rPr>
          <w:rFonts w:eastAsia="Calibri"/>
          <w:lang w:val="en-US"/>
        </w:rPr>
        <w:lastRenderedPageBreak/>
        <w:t xml:space="preserve">At the position John is located, he can listen </w:t>
      </w:r>
      <w:r w:rsidR="00AC3A07">
        <w:rPr>
          <w:rFonts w:eastAsia="Calibri"/>
          <w:lang w:val="en-US"/>
        </w:rPr>
        <w:t xml:space="preserve">only </w:t>
      </w:r>
      <w:r>
        <w:rPr>
          <w:rFonts w:eastAsia="Calibri"/>
          <w:lang w:val="en-US"/>
        </w:rPr>
        <w:t>the stage 2, but he really wants to hear stage 1 where his friend Paul is</w:t>
      </w:r>
    </w:p>
    <w:p w14:paraId="7F7E8ADA" w14:textId="415B8F86" w:rsidR="00657EF0" w:rsidRDefault="00657EF0" w:rsidP="00657EF0">
      <w:pPr>
        <w:numPr>
          <w:ilvl w:val="0"/>
          <w:numId w:val="11"/>
        </w:numPr>
        <w:rPr>
          <w:rFonts w:eastAsia="Calibri"/>
          <w:lang w:val="en-US"/>
        </w:rPr>
      </w:pPr>
      <w:r>
        <w:rPr>
          <w:rFonts w:eastAsia="Calibri"/>
          <w:lang w:val="en-US"/>
        </w:rPr>
        <w:t xml:space="preserve">John turns on the </w:t>
      </w:r>
      <w:r w:rsidR="00023593">
        <w:rPr>
          <w:rFonts w:eastAsia="Calibri"/>
          <w:lang w:val="en-US"/>
        </w:rPr>
        <w:t>a</w:t>
      </w:r>
      <w:r>
        <w:rPr>
          <w:rFonts w:eastAsia="Calibri"/>
          <w:lang w:val="en-US"/>
        </w:rPr>
        <w:t xml:space="preserve">pp, which gets connected to the audio distribution system using the </w:t>
      </w:r>
      <w:r w:rsidR="00AF7ED2">
        <w:rPr>
          <w:rFonts w:eastAsia="Calibri"/>
          <w:lang w:val="en-US"/>
        </w:rPr>
        <w:t>distribution NPN</w:t>
      </w:r>
    </w:p>
    <w:p w14:paraId="34A1B7F8" w14:textId="77777777" w:rsidR="00657EF0" w:rsidRDefault="00657EF0" w:rsidP="00657EF0">
      <w:pPr>
        <w:numPr>
          <w:ilvl w:val="0"/>
          <w:numId w:val="11"/>
        </w:numPr>
        <w:rPr>
          <w:rFonts w:eastAsia="Calibri"/>
          <w:lang w:val="en-US"/>
        </w:rPr>
      </w:pPr>
      <w:r>
        <w:rPr>
          <w:rFonts w:eastAsia="Calibri"/>
          <w:lang w:val="en-US"/>
        </w:rPr>
        <w:t xml:space="preserve">John gets the list of available channels and chooses to listen to stage 1 </w:t>
      </w:r>
    </w:p>
    <w:p w14:paraId="3B1B78CA" w14:textId="382F504E" w:rsidR="00657EF0" w:rsidRDefault="00657EF0" w:rsidP="00657EF0">
      <w:pPr>
        <w:numPr>
          <w:ilvl w:val="0"/>
          <w:numId w:val="11"/>
        </w:numPr>
        <w:rPr>
          <w:rFonts w:eastAsia="Calibri"/>
          <w:lang w:val="en-US"/>
        </w:rPr>
      </w:pPr>
      <w:r>
        <w:rPr>
          <w:rFonts w:eastAsia="Calibri"/>
          <w:lang w:val="en-US"/>
        </w:rPr>
        <w:t>The app starts playback through John’s headphones</w:t>
      </w:r>
    </w:p>
    <w:p w14:paraId="27F5B31A" w14:textId="35D525C4" w:rsidR="00657EF0" w:rsidRPr="00542A05" w:rsidRDefault="00657EF0" w:rsidP="00657EF0">
      <w:pPr>
        <w:numPr>
          <w:ilvl w:val="0"/>
          <w:numId w:val="11"/>
        </w:numPr>
        <w:rPr>
          <w:rFonts w:eastAsia="Calibri"/>
          <w:lang w:val="en-US"/>
        </w:rPr>
      </w:pPr>
      <w:r>
        <w:rPr>
          <w:rFonts w:eastAsia="Calibri"/>
          <w:lang w:val="en-US"/>
        </w:rPr>
        <w:t>The sound that comes f</w:t>
      </w:r>
      <w:r w:rsidR="00AC3A07">
        <w:rPr>
          <w:rFonts w:eastAsia="Calibri"/>
          <w:lang w:val="en-US"/>
        </w:rPr>
        <w:t>r</w:t>
      </w:r>
      <w:r>
        <w:rPr>
          <w:rFonts w:eastAsia="Calibri"/>
          <w:lang w:val="en-US"/>
        </w:rPr>
        <w:t xml:space="preserve">om John’s headphone is loud enough in order to mask the sound coming </w:t>
      </w:r>
      <w:proofErr w:type="spellStart"/>
      <w:r>
        <w:rPr>
          <w:rFonts w:eastAsia="Calibri"/>
          <w:lang w:val="en-US"/>
        </w:rPr>
        <w:t>form</w:t>
      </w:r>
      <w:proofErr w:type="spellEnd"/>
      <w:r>
        <w:rPr>
          <w:rFonts w:eastAsia="Calibri"/>
          <w:lang w:val="en-US"/>
        </w:rPr>
        <w:t xml:space="preserve"> the PA system of stage 2</w:t>
      </w:r>
    </w:p>
    <w:p w14:paraId="17E4BE7F" w14:textId="27232FF0" w:rsidR="00657EF0" w:rsidRPr="00E0131C" w:rsidRDefault="00657EF0" w:rsidP="00657EF0">
      <w:pPr>
        <w:rPr>
          <w:rFonts w:eastAsia="Calibri"/>
          <w:b/>
          <w:lang w:val="en-US"/>
        </w:rPr>
      </w:pPr>
      <w:r w:rsidRPr="00E0131C">
        <w:rPr>
          <w:rFonts w:eastAsia="Calibri"/>
          <w:b/>
          <w:lang w:val="en-US"/>
        </w:rPr>
        <w:t xml:space="preserve">Case 4: A </w:t>
      </w:r>
      <w:r w:rsidR="000E237B">
        <w:rPr>
          <w:rFonts w:eastAsia="Calibri"/>
          <w:b/>
          <w:lang w:val="en-US"/>
        </w:rPr>
        <w:t>listener</w:t>
      </w:r>
      <w:r w:rsidR="000E237B" w:rsidRPr="00E0131C">
        <w:rPr>
          <w:rFonts w:eastAsia="Calibri"/>
          <w:b/>
          <w:lang w:val="en-US"/>
        </w:rPr>
        <w:t xml:space="preserve"> </w:t>
      </w:r>
      <w:r w:rsidRPr="00E0131C">
        <w:rPr>
          <w:rFonts w:eastAsia="Calibri"/>
          <w:b/>
          <w:lang w:val="en-US"/>
        </w:rPr>
        <w:t>wants enhanced audio quality because he</w:t>
      </w:r>
      <w:r w:rsidR="000E237B">
        <w:rPr>
          <w:rFonts w:eastAsia="Calibri"/>
          <w:b/>
          <w:lang w:val="en-US"/>
        </w:rPr>
        <w:t>/she</w:t>
      </w:r>
      <w:r w:rsidRPr="00E0131C">
        <w:rPr>
          <w:rFonts w:eastAsia="Calibri"/>
          <w:b/>
          <w:lang w:val="en-US"/>
        </w:rPr>
        <w:t xml:space="preserve"> is far from the stage</w:t>
      </w:r>
    </w:p>
    <w:p w14:paraId="3D6CBDA4" w14:textId="77777777" w:rsidR="00657EF0" w:rsidRDefault="00657EF0" w:rsidP="00657EF0">
      <w:pPr>
        <w:numPr>
          <w:ilvl w:val="0"/>
          <w:numId w:val="12"/>
        </w:numPr>
        <w:rPr>
          <w:rFonts w:eastAsia="Calibri"/>
          <w:lang w:val="en-US"/>
        </w:rPr>
      </w:pPr>
      <w:r>
        <w:rPr>
          <w:rFonts w:eastAsia="Calibri"/>
          <w:lang w:val="en-US"/>
        </w:rPr>
        <w:t>At the position George is located, he can hear several stages simultaneously, with lots of echo effects generated by multiple PA systems result</w:t>
      </w:r>
      <w:r w:rsidR="00023593">
        <w:rPr>
          <w:rFonts w:eastAsia="Calibri"/>
          <w:lang w:val="en-US"/>
        </w:rPr>
        <w:t>ing</w:t>
      </w:r>
      <w:r>
        <w:rPr>
          <w:rFonts w:eastAsia="Calibri"/>
          <w:lang w:val="en-US"/>
        </w:rPr>
        <w:t xml:space="preserve"> in poor sound quality </w:t>
      </w:r>
    </w:p>
    <w:p w14:paraId="0FB41C91" w14:textId="709DD3F4" w:rsidR="00657EF0" w:rsidRDefault="00657EF0" w:rsidP="00657EF0">
      <w:pPr>
        <w:numPr>
          <w:ilvl w:val="0"/>
          <w:numId w:val="12"/>
        </w:numPr>
        <w:rPr>
          <w:rFonts w:eastAsia="Calibri"/>
          <w:lang w:val="en-US"/>
        </w:rPr>
      </w:pPr>
      <w:r>
        <w:rPr>
          <w:rFonts w:eastAsia="Calibri"/>
          <w:lang w:val="en-US"/>
        </w:rPr>
        <w:t xml:space="preserve">George turns on the </w:t>
      </w:r>
      <w:r w:rsidR="00023593">
        <w:rPr>
          <w:rFonts w:eastAsia="Calibri"/>
          <w:lang w:val="en-US"/>
        </w:rPr>
        <w:t>a</w:t>
      </w:r>
      <w:r>
        <w:rPr>
          <w:rFonts w:eastAsia="Calibri"/>
          <w:lang w:val="en-US"/>
        </w:rPr>
        <w:t xml:space="preserve">pp, which gets connected to the audio distribution system using the </w:t>
      </w:r>
      <w:r w:rsidR="00AF7ED2">
        <w:rPr>
          <w:rFonts w:eastAsia="Calibri"/>
          <w:lang w:val="en-US"/>
        </w:rPr>
        <w:t>distribution NPN</w:t>
      </w:r>
    </w:p>
    <w:p w14:paraId="0BB88DF1" w14:textId="77777777" w:rsidR="00657EF0" w:rsidRDefault="00657EF0" w:rsidP="00657EF0">
      <w:pPr>
        <w:numPr>
          <w:ilvl w:val="0"/>
          <w:numId w:val="12"/>
        </w:numPr>
        <w:rPr>
          <w:rFonts w:eastAsia="Calibri"/>
          <w:lang w:val="en-US"/>
        </w:rPr>
      </w:pPr>
      <w:r>
        <w:rPr>
          <w:rFonts w:eastAsia="Calibri"/>
          <w:lang w:val="en-US"/>
        </w:rPr>
        <w:t>George gets the list of available channels and choose to listen to stage 1</w:t>
      </w:r>
    </w:p>
    <w:p w14:paraId="422A10EC" w14:textId="77777777" w:rsidR="00657EF0" w:rsidRDefault="00657EF0" w:rsidP="00657EF0">
      <w:pPr>
        <w:numPr>
          <w:ilvl w:val="0"/>
          <w:numId w:val="12"/>
        </w:numPr>
        <w:rPr>
          <w:rFonts w:eastAsia="Calibri"/>
          <w:lang w:val="en-US"/>
        </w:rPr>
      </w:pPr>
      <w:r>
        <w:rPr>
          <w:rFonts w:eastAsia="Calibri"/>
          <w:lang w:val="en-US"/>
        </w:rPr>
        <w:t>The app starts playback through George’s headphones, which could have not enough acoustic insulation, and he listens to both the PA systems and his own headphones</w:t>
      </w:r>
    </w:p>
    <w:p w14:paraId="62D7F451" w14:textId="77777777" w:rsidR="00657EF0" w:rsidRPr="00542A05" w:rsidRDefault="00657EF0" w:rsidP="00657EF0">
      <w:pPr>
        <w:numPr>
          <w:ilvl w:val="0"/>
          <w:numId w:val="12"/>
        </w:numPr>
        <w:rPr>
          <w:rFonts w:eastAsia="Calibri"/>
          <w:lang w:val="en-US"/>
        </w:rPr>
      </w:pPr>
      <w:r>
        <w:rPr>
          <w:rFonts w:eastAsia="Calibri"/>
          <w:lang w:val="en-US"/>
        </w:rPr>
        <w:t xml:space="preserve">The sound that comes </w:t>
      </w:r>
      <w:proofErr w:type="spellStart"/>
      <w:r>
        <w:rPr>
          <w:rFonts w:eastAsia="Calibri"/>
          <w:lang w:val="en-US"/>
        </w:rPr>
        <w:t>form</w:t>
      </w:r>
      <w:proofErr w:type="spellEnd"/>
      <w:r>
        <w:rPr>
          <w:rFonts w:eastAsia="Calibri"/>
          <w:lang w:val="en-US"/>
        </w:rPr>
        <w:t xml:space="preserve"> George’s headphones is loud enough in order to mask the sound coming </w:t>
      </w:r>
      <w:proofErr w:type="spellStart"/>
      <w:r>
        <w:rPr>
          <w:rFonts w:eastAsia="Calibri"/>
          <w:lang w:val="en-US"/>
        </w:rPr>
        <w:t>form</w:t>
      </w:r>
      <w:proofErr w:type="spellEnd"/>
      <w:r>
        <w:rPr>
          <w:rFonts w:eastAsia="Calibri"/>
          <w:lang w:val="en-US"/>
        </w:rPr>
        <w:t xml:space="preserve"> the PA system of stage 2 and don’t generate audible artifacts when combined with the sound from stage 1</w:t>
      </w:r>
    </w:p>
    <w:p w14:paraId="11C4A550" w14:textId="642B03AF" w:rsidR="00657EF0" w:rsidRPr="00E0131C" w:rsidRDefault="00657EF0" w:rsidP="00657EF0">
      <w:pPr>
        <w:rPr>
          <w:rFonts w:eastAsia="Calibri"/>
          <w:b/>
          <w:lang w:val="en-US"/>
        </w:rPr>
      </w:pPr>
      <w:r w:rsidRPr="00E0131C">
        <w:rPr>
          <w:rFonts w:eastAsia="Calibri"/>
          <w:b/>
          <w:lang w:val="en-US"/>
        </w:rPr>
        <w:t xml:space="preserve">Case 5: A </w:t>
      </w:r>
      <w:r w:rsidR="000E237B">
        <w:rPr>
          <w:rFonts w:eastAsia="Calibri"/>
          <w:b/>
          <w:lang w:val="en-US"/>
        </w:rPr>
        <w:t>listener</w:t>
      </w:r>
      <w:r w:rsidR="000E237B" w:rsidRPr="00E0131C">
        <w:rPr>
          <w:rFonts w:eastAsia="Calibri"/>
          <w:b/>
          <w:lang w:val="en-US"/>
        </w:rPr>
        <w:t xml:space="preserve"> </w:t>
      </w:r>
      <w:r w:rsidRPr="00E0131C">
        <w:rPr>
          <w:rFonts w:eastAsia="Calibri"/>
          <w:b/>
          <w:lang w:val="en-US"/>
        </w:rPr>
        <w:t>wants enhanced audio quality and wants to use other data services</w:t>
      </w:r>
    </w:p>
    <w:p w14:paraId="4006B864" w14:textId="77777777" w:rsidR="00657EF0" w:rsidRDefault="00657EF0" w:rsidP="00657EF0">
      <w:pPr>
        <w:numPr>
          <w:ilvl w:val="0"/>
          <w:numId w:val="13"/>
        </w:numPr>
        <w:rPr>
          <w:rFonts w:eastAsia="Calibri"/>
          <w:lang w:val="en-US"/>
        </w:rPr>
      </w:pPr>
      <w:r>
        <w:rPr>
          <w:rFonts w:eastAsia="Calibri"/>
          <w:lang w:val="en-US"/>
        </w:rPr>
        <w:t>At the position Ringo is located, he can hear several stages simultaneously, with lots of echo effects generated by multiple PA systems result</w:t>
      </w:r>
      <w:r w:rsidR="00023593">
        <w:rPr>
          <w:rFonts w:eastAsia="Calibri"/>
          <w:lang w:val="en-US"/>
        </w:rPr>
        <w:t>ing</w:t>
      </w:r>
      <w:r>
        <w:rPr>
          <w:rFonts w:eastAsia="Calibri"/>
          <w:lang w:val="en-US"/>
        </w:rPr>
        <w:t xml:space="preserve"> in poor sound quality </w:t>
      </w:r>
    </w:p>
    <w:p w14:paraId="5CDCB55C" w14:textId="71D93465" w:rsidR="00657EF0" w:rsidRDefault="00657EF0" w:rsidP="00657EF0">
      <w:pPr>
        <w:numPr>
          <w:ilvl w:val="0"/>
          <w:numId w:val="13"/>
        </w:numPr>
        <w:rPr>
          <w:rFonts w:eastAsia="Calibri"/>
          <w:lang w:val="en-US"/>
        </w:rPr>
      </w:pPr>
      <w:r>
        <w:rPr>
          <w:rFonts w:eastAsia="Calibri"/>
          <w:lang w:val="en-US"/>
        </w:rPr>
        <w:t xml:space="preserve">Ringo turns on the </w:t>
      </w:r>
      <w:r w:rsidR="00023593">
        <w:rPr>
          <w:rFonts w:eastAsia="Calibri"/>
          <w:lang w:val="en-US"/>
        </w:rPr>
        <w:t>a</w:t>
      </w:r>
      <w:r>
        <w:rPr>
          <w:rFonts w:eastAsia="Calibri"/>
          <w:lang w:val="en-US"/>
        </w:rPr>
        <w:t xml:space="preserve">pp, which gets connected to the audio distribution system using the </w:t>
      </w:r>
      <w:r w:rsidR="00AF7ED2">
        <w:rPr>
          <w:rFonts w:eastAsia="Calibri"/>
          <w:lang w:val="en-US"/>
        </w:rPr>
        <w:t>distribution NPN</w:t>
      </w:r>
    </w:p>
    <w:p w14:paraId="1A266CE1" w14:textId="77777777" w:rsidR="00657EF0" w:rsidRDefault="00657EF0" w:rsidP="00657EF0">
      <w:pPr>
        <w:numPr>
          <w:ilvl w:val="0"/>
          <w:numId w:val="13"/>
        </w:numPr>
        <w:rPr>
          <w:rFonts w:eastAsia="Calibri"/>
          <w:lang w:val="en-US"/>
        </w:rPr>
      </w:pPr>
      <w:r>
        <w:rPr>
          <w:rFonts w:eastAsia="Calibri"/>
          <w:lang w:val="en-US"/>
        </w:rPr>
        <w:t>Ringo gets the list of available channels and choose to listen to stage 1</w:t>
      </w:r>
    </w:p>
    <w:p w14:paraId="4F2BC123" w14:textId="56F71850" w:rsidR="00657EF0" w:rsidRDefault="00657EF0" w:rsidP="00657EF0">
      <w:pPr>
        <w:numPr>
          <w:ilvl w:val="0"/>
          <w:numId w:val="13"/>
        </w:numPr>
        <w:rPr>
          <w:rFonts w:eastAsia="Calibri"/>
          <w:lang w:val="en-US"/>
        </w:rPr>
      </w:pPr>
      <w:r>
        <w:rPr>
          <w:rFonts w:eastAsia="Calibri"/>
          <w:lang w:val="en-US"/>
        </w:rPr>
        <w:t xml:space="preserve">After a while listening to stage 1, Ringo makes a short video and wants to share the video on his </w:t>
      </w:r>
      <w:proofErr w:type="spellStart"/>
      <w:r>
        <w:rPr>
          <w:rFonts w:eastAsia="Calibri"/>
          <w:lang w:val="en-US"/>
        </w:rPr>
        <w:t>favourite</w:t>
      </w:r>
      <w:proofErr w:type="spellEnd"/>
      <w:r>
        <w:rPr>
          <w:rFonts w:eastAsia="Calibri"/>
          <w:lang w:val="en-US"/>
        </w:rPr>
        <w:t xml:space="preserve"> social network</w:t>
      </w:r>
    </w:p>
    <w:p w14:paraId="5C9D4DE7" w14:textId="34BBF12A" w:rsidR="00657EF0" w:rsidRDefault="00657EF0" w:rsidP="00657EF0">
      <w:pPr>
        <w:numPr>
          <w:ilvl w:val="0"/>
          <w:numId w:val="13"/>
        </w:numPr>
        <w:rPr>
          <w:rFonts w:eastAsia="Calibri"/>
          <w:lang w:val="en-US"/>
        </w:rPr>
      </w:pPr>
      <w:r>
        <w:rPr>
          <w:rFonts w:eastAsia="Calibri"/>
          <w:lang w:val="en-US"/>
        </w:rPr>
        <w:t xml:space="preserve">The data transfer of the video is handled by his </w:t>
      </w:r>
      <w:r w:rsidR="004D1B23">
        <w:rPr>
          <w:rFonts w:eastAsia="Calibri"/>
          <w:lang w:val="en-US"/>
        </w:rPr>
        <w:t xml:space="preserve">home </w:t>
      </w:r>
      <w:r>
        <w:rPr>
          <w:rFonts w:eastAsia="Calibri"/>
          <w:lang w:val="en-US"/>
        </w:rPr>
        <w:t xml:space="preserve">RAN, while the audio playback keeps active through the audio </w:t>
      </w:r>
      <w:r w:rsidR="00AF7ED2">
        <w:rPr>
          <w:rFonts w:eastAsia="Calibri"/>
          <w:lang w:val="en-US"/>
        </w:rPr>
        <w:t>distribution NPN</w:t>
      </w:r>
    </w:p>
    <w:p w14:paraId="7D1B65B9" w14:textId="77777777" w:rsidR="00234E84" w:rsidRPr="0044441D" w:rsidRDefault="003012C7" w:rsidP="00B00980">
      <w:pPr>
        <w:pStyle w:val="Heading3"/>
        <w:rPr>
          <w:lang w:val="en-GB"/>
        </w:rPr>
      </w:pPr>
      <w:bookmarkStart w:id="20" w:name="_Toc355779207"/>
      <w:bookmarkStart w:id="21" w:name="_Toc354586745"/>
      <w:bookmarkStart w:id="22" w:name="_Toc354590104"/>
      <w:bookmarkEnd w:id="20"/>
      <w:bookmarkEnd w:id="21"/>
      <w:bookmarkEnd w:id="22"/>
      <w:r w:rsidRPr="0044441D">
        <w:rPr>
          <w:lang w:val="en-GB"/>
        </w:rPr>
        <w:t>x.1.5</w:t>
      </w:r>
      <w:r w:rsidR="002069C0" w:rsidRPr="0044441D">
        <w:rPr>
          <w:lang w:val="en-GB"/>
        </w:rPr>
        <w:tab/>
      </w:r>
      <w:r w:rsidR="00234E84" w:rsidRPr="0044441D">
        <w:rPr>
          <w:lang w:val="en-GB"/>
        </w:rPr>
        <w:t>Post-conditions</w:t>
      </w:r>
    </w:p>
    <w:p w14:paraId="1F1A5475" w14:textId="499F63BB" w:rsidR="00C97E37" w:rsidRPr="0044441D" w:rsidRDefault="004676EF" w:rsidP="004676EF">
      <w:pPr>
        <w:rPr>
          <w:rFonts w:eastAsia="SimSun"/>
        </w:rPr>
      </w:pPr>
      <w:r w:rsidRPr="0044441D">
        <w:rPr>
          <w:rFonts w:eastAsia="SimSun"/>
        </w:rPr>
        <w:t xml:space="preserve">The </w:t>
      </w:r>
      <w:r w:rsidR="000873A0" w:rsidRPr="0044441D">
        <w:rPr>
          <w:rFonts w:eastAsia="SimSun"/>
        </w:rPr>
        <w:t>audio distribution</w:t>
      </w:r>
      <w:r w:rsidRPr="0044441D">
        <w:rPr>
          <w:rFonts w:eastAsia="SimSun"/>
        </w:rPr>
        <w:t xml:space="preserve"> application runs as required without any perceivable (audible) impairments</w:t>
      </w:r>
      <w:r w:rsidR="00C97E37" w:rsidRPr="0044441D">
        <w:rPr>
          <w:rFonts w:eastAsia="SimSun"/>
        </w:rPr>
        <w:t xml:space="preserve"> during the whole operation time</w:t>
      </w:r>
      <w:r w:rsidRPr="0044441D">
        <w:rPr>
          <w:rFonts w:eastAsia="SimSun"/>
        </w:rPr>
        <w:t>.</w:t>
      </w:r>
      <w:r w:rsidR="00C97E37" w:rsidRPr="0044441D">
        <w:rPr>
          <w:rFonts w:eastAsia="SimSun"/>
        </w:rPr>
        <w:t xml:space="preserve"> </w:t>
      </w:r>
    </w:p>
    <w:p w14:paraId="7CE72C17" w14:textId="77777777" w:rsidR="00E06C59" w:rsidRPr="00CA3379" w:rsidRDefault="003012C7" w:rsidP="00B00980">
      <w:pPr>
        <w:pStyle w:val="Heading3"/>
        <w:rPr>
          <w:lang w:val="en-GB"/>
        </w:rPr>
      </w:pPr>
      <w:bookmarkStart w:id="23" w:name="_Toc355779209"/>
      <w:bookmarkStart w:id="24" w:name="_Toc354586747"/>
      <w:bookmarkStart w:id="25" w:name="_Toc354590106"/>
      <w:bookmarkEnd w:id="23"/>
      <w:bookmarkEnd w:id="24"/>
      <w:bookmarkEnd w:id="25"/>
      <w:r w:rsidRPr="00CA3379">
        <w:rPr>
          <w:lang w:val="en-GB"/>
        </w:rPr>
        <w:t>x.1.6</w:t>
      </w:r>
      <w:r w:rsidR="002069C0" w:rsidRPr="00CA3379">
        <w:rPr>
          <w:lang w:val="en-GB"/>
        </w:rPr>
        <w:tab/>
      </w:r>
      <w:r w:rsidR="00E06C59" w:rsidRPr="00CA3379">
        <w:rPr>
          <w:lang w:val="en-GB"/>
        </w:rPr>
        <w:t>Potential Impacts or Interactions with Existing Services/Features</w:t>
      </w:r>
    </w:p>
    <w:p w14:paraId="4B936005" w14:textId="77777777" w:rsidR="00A12C12" w:rsidRPr="00CA3379" w:rsidRDefault="00A12C12" w:rsidP="00B00980">
      <w:pPr>
        <w:rPr>
          <w:rFonts w:eastAsia="Calibri"/>
        </w:rPr>
      </w:pPr>
      <w:r w:rsidRPr="00CA3379">
        <w:t>Editor Note’s: to be completed in cooperation with 3GPP</w:t>
      </w:r>
    </w:p>
    <w:p w14:paraId="6FD78EC8" w14:textId="77777777" w:rsidR="00234E84" w:rsidRPr="006235C3" w:rsidRDefault="003012C7" w:rsidP="00B00980">
      <w:pPr>
        <w:pStyle w:val="Heading3"/>
        <w:rPr>
          <w:lang w:val="en-GB"/>
        </w:rPr>
      </w:pPr>
      <w:r>
        <w:rPr>
          <w:lang w:val="en-GB"/>
        </w:rPr>
        <w:t>x.1.7</w:t>
      </w:r>
      <w:r w:rsidR="00E06C59" w:rsidRPr="006235C3">
        <w:rPr>
          <w:lang w:val="en-GB"/>
        </w:rPr>
        <w:tab/>
      </w:r>
      <w:r w:rsidR="00234E84" w:rsidRPr="006235C3">
        <w:rPr>
          <w:lang w:val="en-GB"/>
        </w:rPr>
        <w:t>[Potential] Requirements</w:t>
      </w:r>
    </w:p>
    <w:p w14:paraId="40BCBEF3" w14:textId="600EAD6E" w:rsidR="006235C3" w:rsidRDefault="006235C3" w:rsidP="006235C3">
      <w:pPr>
        <w:numPr>
          <w:ilvl w:val="0"/>
          <w:numId w:val="8"/>
        </w:numPr>
        <w:rPr>
          <w:lang w:val="en-US"/>
        </w:rPr>
      </w:pPr>
      <w:r w:rsidRPr="00D94A2E">
        <w:rPr>
          <w:lang w:val="en-US"/>
        </w:rPr>
        <w:t xml:space="preserve">The </w:t>
      </w:r>
      <w:ins w:id="26" w:author="Author">
        <w:r w:rsidR="00EF2607">
          <w:rPr>
            <w:lang w:val="en-US"/>
          </w:rPr>
          <w:t>5G</w:t>
        </w:r>
      </w:ins>
      <w:r w:rsidRPr="00D94A2E">
        <w:rPr>
          <w:lang w:val="en-US"/>
        </w:rPr>
        <w:t xml:space="preserve"> system s</w:t>
      </w:r>
      <w:r>
        <w:rPr>
          <w:lang w:val="en-US"/>
        </w:rPr>
        <w:t xml:space="preserve">hall </w:t>
      </w:r>
      <w:r w:rsidR="00CA22CB">
        <w:rPr>
          <w:lang w:val="en-US"/>
        </w:rPr>
        <w:t xml:space="preserve">allow </w:t>
      </w:r>
      <w:ins w:id="27" w:author="Author">
        <w:del w:id="28" w:author="Author">
          <w:r w:rsidR="000B1BE6" w:rsidDel="00230D65">
            <w:rPr>
              <w:lang w:val="en-US"/>
            </w:rPr>
            <w:delText>one</w:delText>
          </w:r>
        </w:del>
        <w:r w:rsidR="00230D65">
          <w:rPr>
            <w:lang w:val="en-US"/>
          </w:rPr>
          <w:t>the</w:t>
        </w:r>
        <w:r w:rsidR="000B1BE6">
          <w:rPr>
            <w:lang w:val="en-US"/>
          </w:rPr>
          <w:t xml:space="preserve"> NPN of </w:t>
        </w:r>
      </w:ins>
      <w:r w:rsidR="00CA22CB">
        <w:rPr>
          <w:lang w:val="en-US"/>
        </w:rPr>
        <w:t xml:space="preserve">the audio distribution system </w:t>
      </w:r>
      <w:r>
        <w:rPr>
          <w:lang w:val="en-US"/>
        </w:rPr>
        <w:t xml:space="preserve">to transmit </w:t>
      </w:r>
      <w:ins w:id="29" w:author="Author">
        <w:r w:rsidR="000B1BE6">
          <w:rPr>
            <w:lang w:val="en-US"/>
          </w:rPr>
          <w:t xml:space="preserve">to UEs </w:t>
        </w:r>
        <w:del w:id="30" w:author="Author">
          <w:r w:rsidR="000B1BE6" w:rsidDel="00010FC6">
            <w:rPr>
              <w:lang w:val="en-US"/>
            </w:rPr>
            <w:delText xml:space="preserve"> </w:delText>
          </w:r>
        </w:del>
      </w:ins>
      <w:r>
        <w:rPr>
          <w:lang w:val="en-US"/>
        </w:rPr>
        <w:t xml:space="preserve">up to 30 </w:t>
      </w:r>
      <w:ins w:id="31" w:author="Author">
        <w:r w:rsidR="000B1BE6">
          <w:rPr>
            <w:lang w:val="en-US"/>
          </w:rPr>
          <w:t xml:space="preserve">different </w:t>
        </w:r>
      </w:ins>
      <w:r>
        <w:rPr>
          <w:lang w:val="en-US"/>
        </w:rPr>
        <w:t xml:space="preserve">simultaneous </w:t>
      </w:r>
      <w:ins w:id="32" w:author="Author">
        <w:r w:rsidR="000B1BE6">
          <w:rPr>
            <w:lang w:val="en-US"/>
          </w:rPr>
          <w:t xml:space="preserve">and isolated </w:t>
        </w:r>
      </w:ins>
      <w:r>
        <w:rPr>
          <w:lang w:val="en-US"/>
        </w:rPr>
        <w:t xml:space="preserve">audio </w:t>
      </w:r>
      <w:r w:rsidR="005554E4">
        <w:rPr>
          <w:lang w:val="en-US"/>
        </w:rPr>
        <w:t xml:space="preserve">streams </w:t>
      </w:r>
      <w:r w:rsidR="00A13D31">
        <w:rPr>
          <w:lang w:val="en-US"/>
        </w:rPr>
        <w:t>with the following requirements</w:t>
      </w:r>
    </w:p>
    <w:p w14:paraId="23F63510" w14:textId="138AA7BC" w:rsidR="006235C3" w:rsidRPr="00D94A2E" w:rsidRDefault="00AF7ED2" w:rsidP="00065EF7">
      <w:pPr>
        <w:numPr>
          <w:ilvl w:val="1"/>
          <w:numId w:val="8"/>
        </w:numPr>
        <w:rPr>
          <w:lang w:val="en-US"/>
        </w:rPr>
      </w:pPr>
      <w:r>
        <w:rPr>
          <w:lang w:val="en-US"/>
        </w:rPr>
        <w:t xml:space="preserve">The </w:t>
      </w:r>
      <w:r w:rsidR="00EF2607">
        <w:rPr>
          <w:lang w:val="en-US"/>
        </w:rPr>
        <w:t>5G</w:t>
      </w:r>
      <w:r>
        <w:rPr>
          <w:lang w:val="en-US"/>
        </w:rPr>
        <w:t xml:space="preserve"> system shall support transmitting </w:t>
      </w:r>
      <w:proofErr w:type="spellStart"/>
      <w:proofErr w:type="gramStart"/>
      <w:r>
        <w:rPr>
          <w:lang w:val="en-US"/>
        </w:rPr>
        <w:t>a</w:t>
      </w:r>
      <w:proofErr w:type="spellEnd"/>
      <w:proofErr w:type="gramEnd"/>
      <w:r w:rsidR="006235C3" w:rsidRPr="00D94A2E">
        <w:rPr>
          <w:lang w:val="en-US"/>
        </w:rPr>
        <w:t xml:space="preserve"> </w:t>
      </w:r>
      <w:r w:rsidR="006235C3">
        <w:rPr>
          <w:lang w:val="en-US"/>
        </w:rPr>
        <w:t>a</w:t>
      </w:r>
      <w:r w:rsidR="006235C3" w:rsidRPr="00D94A2E">
        <w:rPr>
          <w:lang w:val="en-US"/>
        </w:rPr>
        <w:t xml:space="preserve">udio </w:t>
      </w:r>
      <w:r w:rsidR="005554E4">
        <w:rPr>
          <w:lang w:val="en-US"/>
        </w:rPr>
        <w:t>stream</w:t>
      </w:r>
      <w:del w:id="33" w:author="Author">
        <w:r w:rsidR="005554E4" w:rsidRPr="00D94A2E" w:rsidDel="00010FC6">
          <w:rPr>
            <w:lang w:val="en-US"/>
          </w:rPr>
          <w:delText xml:space="preserve"> </w:delText>
        </w:r>
      </w:del>
      <w:r w:rsidR="006235C3">
        <w:rPr>
          <w:lang w:val="en-US"/>
        </w:rPr>
        <w:t xml:space="preserve"> to up to 50.000 mobile devices</w:t>
      </w:r>
      <w:r w:rsidR="00165A30">
        <w:rPr>
          <w:lang w:val="en-US"/>
        </w:rPr>
        <w:t xml:space="preserve"> simultaneously</w:t>
      </w:r>
      <w:r w:rsidR="006D42E7">
        <w:rPr>
          <w:lang w:val="en-US"/>
        </w:rPr>
        <w:t xml:space="preserve"> within the event service area</w:t>
      </w:r>
      <w:r w:rsidR="00CB2383">
        <w:rPr>
          <w:lang w:val="en-US"/>
        </w:rPr>
        <w:t xml:space="preserve"> (up to 140 ha)</w:t>
      </w:r>
      <w:r w:rsidR="006D42E7">
        <w:rPr>
          <w:lang w:val="en-US"/>
        </w:rPr>
        <w:t>.</w:t>
      </w:r>
    </w:p>
    <w:p w14:paraId="3E04A927" w14:textId="322BC47A" w:rsidR="006235C3" w:rsidRDefault="006235C3" w:rsidP="00065EF7">
      <w:pPr>
        <w:numPr>
          <w:ilvl w:val="1"/>
          <w:numId w:val="8"/>
        </w:numPr>
        <w:rPr>
          <w:lang w:val="en-US"/>
        </w:rPr>
      </w:pPr>
      <w:r>
        <w:rPr>
          <w:lang w:val="en-US"/>
        </w:rPr>
        <w:t xml:space="preserve">The </w:t>
      </w:r>
      <w:ins w:id="34" w:author="Author">
        <w:r w:rsidR="00EF2607">
          <w:rPr>
            <w:lang w:val="en-US"/>
          </w:rPr>
          <w:t>5G</w:t>
        </w:r>
      </w:ins>
      <w:del w:id="35" w:author="Author">
        <w:r w:rsidDel="00EF2607">
          <w:rPr>
            <w:lang w:val="en-US"/>
          </w:rPr>
          <w:delText>3GPP</w:delText>
        </w:r>
      </w:del>
      <w:r>
        <w:rPr>
          <w:lang w:val="en-US"/>
        </w:rPr>
        <w:t xml:space="preserve"> system </w:t>
      </w:r>
      <w:r w:rsidR="00AF7ED2">
        <w:rPr>
          <w:lang w:val="en-US"/>
        </w:rPr>
        <w:t xml:space="preserve">shall </w:t>
      </w:r>
      <w:r>
        <w:rPr>
          <w:lang w:val="en-US"/>
        </w:rPr>
        <w:t xml:space="preserve">be able to transmit a </w:t>
      </w:r>
      <w:r w:rsidR="00AF7ED2">
        <w:rPr>
          <w:lang w:val="en-US"/>
        </w:rPr>
        <w:t xml:space="preserve">multicast </w:t>
      </w:r>
      <w:r>
        <w:rPr>
          <w:lang w:val="en-US"/>
        </w:rPr>
        <w:t xml:space="preserve">data stream composed of packets with periodicity of 2.5 </w:t>
      </w:r>
      <w:proofErr w:type="spellStart"/>
      <w:r>
        <w:rPr>
          <w:lang w:val="en-US"/>
        </w:rPr>
        <w:t>ms</w:t>
      </w:r>
      <w:proofErr w:type="spellEnd"/>
      <w:r>
        <w:rPr>
          <w:lang w:val="en-US"/>
        </w:rPr>
        <w:t>, up to 1536 kbps (2 x 16 bits, 48 kHz audio) for uncompressed audio or 300 kbps for compressed audio</w:t>
      </w:r>
      <w:ins w:id="36" w:author="Author">
        <w:r w:rsidR="009B5273">
          <w:rPr>
            <w:lang w:val="en-US"/>
          </w:rPr>
          <w:t>.</w:t>
        </w:r>
      </w:ins>
    </w:p>
    <w:p w14:paraId="53DA1535" w14:textId="724F9EE6" w:rsidR="005D709B" w:rsidRDefault="005D709B" w:rsidP="00065EF7">
      <w:pPr>
        <w:numPr>
          <w:ilvl w:val="1"/>
          <w:numId w:val="8"/>
        </w:numPr>
        <w:rPr>
          <w:lang w:val="en-US"/>
        </w:rPr>
      </w:pPr>
      <w:bookmarkStart w:id="37" w:name="_Ref526257498"/>
      <w:r>
        <w:rPr>
          <w:lang w:val="en-US"/>
        </w:rPr>
        <w:t xml:space="preserve">The </w:t>
      </w:r>
      <w:r w:rsidR="005554E4">
        <w:rPr>
          <w:lang w:val="en-US"/>
        </w:rPr>
        <w:t>multicast</w:t>
      </w:r>
      <w:r w:rsidR="00CB2383">
        <w:rPr>
          <w:lang w:val="en-US"/>
        </w:rPr>
        <w:t xml:space="preserve"> </w:t>
      </w:r>
      <w:r>
        <w:rPr>
          <w:lang w:val="en-US"/>
        </w:rPr>
        <w:t xml:space="preserve">data streams shall be transmitted with a </w:t>
      </w:r>
      <w:r w:rsidR="00471266">
        <w:rPr>
          <w:lang w:val="en-US"/>
        </w:rPr>
        <w:t>service availability larger than 99.9 %</w:t>
      </w:r>
      <w:r w:rsidR="004841A7">
        <w:rPr>
          <w:lang w:val="en-US"/>
        </w:rPr>
        <w:t xml:space="preserve"> </w:t>
      </w:r>
      <w:bookmarkEnd w:id="37"/>
    </w:p>
    <w:p w14:paraId="706C7C80" w14:textId="27F71AFE" w:rsidR="005D709B" w:rsidRDefault="005D709B" w:rsidP="00065EF7">
      <w:pPr>
        <w:numPr>
          <w:ilvl w:val="1"/>
          <w:numId w:val="8"/>
        </w:numPr>
        <w:rPr>
          <w:lang w:val="en-US"/>
        </w:rPr>
      </w:pPr>
      <w:bookmarkStart w:id="38" w:name="_Ref526257502"/>
      <w:r>
        <w:rPr>
          <w:lang w:val="en-US"/>
        </w:rPr>
        <w:t>The 99</w:t>
      </w:r>
      <w:r w:rsidR="00471266">
        <w:rPr>
          <w:lang w:val="en-US"/>
        </w:rPr>
        <w:t>.9</w:t>
      </w:r>
      <w:r w:rsidRPr="00674985">
        <w:rPr>
          <w:vertAlign w:val="superscript"/>
          <w:lang w:val="en-US"/>
        </w:rPr>
        <w:t>th</w:t>
      </w:r>
      <w:r>
        <w:rPr>
          <w:lang w:val="en-US"/>
        </w:rPr>
        <w:t xml:space="preserve"> percentile of the </w:t>
      </w:r>
      <w:r w:rsidR="00D128F0">
        <w:rPr>
          <w:lang w:val="en-US"/>
        </w:rPr>
        <w:t>end-to-end</w:t>
      </w:r>
      <w:r>
        <w:rPr>
          <w:lang w:val="en-US"/>
        </w:rPr>
        <w:t xml:space="preserve"> delay of packets should be smaller than 2.5 </w:t>
      </w:r>
      <w:proofErr w:type="spellStart"/>
      <w:r>
        <w:rPr>
          <w:lang w:val="en-US"/>
        </w:rPr>
        <w:t>ms</w:t>
      </w:r>
      <w:bookmarkEnd w:id="38"/>
      <w:proofErr w:type="spellEnd"/>
    </w:p>
    <w:p w14:paraId="0CF12A12" w14:textId="6A13C370" w:rsidR="005D709B" w:rsidDel="00617FC2" w:rsidRDefault="005D709B" w:rsidP="00065EF7">
      <w:pPr>
        <w:numPr>
          <w:ilvl w:val="1"/>
          <w:numId w:val="8"/>
        </w:numPr>
        <w:rPr>
          <w:del w:id="39" w:author="Author"/>
          <w:lang w:val="en-US"/>
        </w:rPr>
      </w:pPr>
      <w:del w:id="40" w:author="Author">
        <w:r w:rsidDel="00617FC2">
          <w:rPr>
            <w:lang w:val="en-US"/>
          </w:rPr>
          <w:lastRenderedPageBreak/>
          <w:delText xml:space="preserve">The same as </w:delText>
        </w:r>
        <w:r w:rsidR="0067595A" w:rsidDel="00617FC2">
          <w:rPr>
            <w:lang w:val="en-US"/>
          </w:rPr>
          <w:delText>above</w:delText>
        </w:r>
        <w:r w:rsidDel="00617FC2">
          <w:rPr>
            <w:lang w:val="en-US"/>
          </w:rPr>
          <w:delText xml:space="preserve"> but with a </w:delText>
        </w:r>
        <w:commentRangeStart w:id="41"/>
        <w:r w:rsidDel="00617FC2">
          <w:rPr>
            <w:lang w:val="en-US"/>
          </w:rPr>
          <w:delText>simultaneous transmission of large data files on the same devic</w:delText>
        </w:r>
        <w:commentRangeEnd w:id="41"/>
        <w:r w:rsidR="007B77CD" w:rsidDel="00617FC2">
          <w:rPr>
            <w:rStyle w:val="CommentReference"/>
            <w:rFonts w:ascii="Microsoft Sans Serif" w:eastAsia="MS Mincho" w:hAnsi="Microsoft Sans Serif" w:cs="Georgia"/>
            <w:lang w:val="de-DE" w:eastAsia="ja-JP"/>
          </w:rPr>
          <w:commentReference w:id="41"/>
        </w:r>
        <w:r w:rsidDel="00617FC2">
          <w:rPr>
            <w:lang w:val="en-US"/>
          </w:rPr>
          <w:delText xml:space="preserve">e </w:delText>
        </w:r>
      </w:del>
    </w:p>
    <w:p w14:paraId="4B00C978" w14:textId="09654FB2" w:rsidR="00617FC2" w:rsidRDefault="00617FC2" w:rsidP="00617FC2">
      <w:pPr>
        <w:numPr>
          <w:ilvl w:val="1"/>
          <w:numId w:val="8"/>
        </w:numPr>
        <w:rPr>
          <w:ins w:id="42" w:author="Author"/>
          <w:lang w:val="en-US"/>
        </w:rPr>
      </w:pPr>
      <w:ins w:id="43" w:author="Author">
        <w:r>
          <w:rPr>
            <w:lang w:val="en-US"/>
          </w:rPr>
          <w:t xml:space="preserve">The 5G system shall support the UE to receive the audio stream from the NPN without </w:t>
        </w:r>
        <w:proofErr w:type="spellStart"/>
        <w:r>
          <w:rPr>
            <w:lang w:val="en-US"/>
          </w:rPr>
          <w:t>interuptions</w:t>
        </w:r>
        <w:proofErr w:type="spellEnd"/>
        <w:r>
          <w:rPr>
            <w:lang w:val="en-US"/>
          </w:rPr>
          <w:t xml:space="preserve"> while the UE engages in </w:t>
        </w:r>
        <w:r w:rsidR="0075015A">
          <w:rPr>
            <w:lang w:val="en-US"/>
          </w:rPr>
          <w:t xml:space="preserve">parallel </w:t>
        </w:r>
        <w:del w:id="44" w:author="Author">
          <w:r w:rsidDel="0075015A">
            <w:rPr>
              <w:lang w:val="en-US"/>
            </w:rPr>
            <w:delText xml:space="preserve">other </w:delText>
          </w:r>
        </w:del>
        <w:r>
          <w:rPr>
            <w:lang w:val="en-US"/>
          </w:rPr>
          <w:t>data</w:t>
        </w:r>
        <w:r w:rsidR="007E61FA">
          <w:rPr>
            <w:lang w:val="en-US"/>
          </w:rPr>
          <w:t>/voice</w:t>
        </w:r>
        <w:r>
          <w:rPr>
            <w:lang w:val="en-US"/>
          </w:rPr>
          <w:t xml:space="preserve"> traffic</w:t>
        </w:r>
        <w:r w:rsidR="007E61FA">
          <w:rPr>
            <w:lang w:val="en-US"/>
          </w:rPr>
          <w:t xml:space="preserve"> communication. </w:t>
        </w:r>
      </w:ins>
    </w:p>
    <w:p w14:paraId="1AE7B9DA" w14:textId="53379188" w:rsidR="005D709B" w:rsidRDefault="005D709B" w:rsidP="005D709B">
      <w:pPr>
        <w:numPr>
          <w:ilvl w:val="0"/>
          <w:numId w:val="8"/>
        </w:numPr>
        <w:rPr>
          <w:lang w:val="en-US"/>
        </w:rPr>
      </w:pPr>
      <w:r>
        <w:rPr>
          <w:lang w:val="en-US"/>
        </w:rPr>
        <w:t xml:space="preserve">The </w:t>
      </w:r>
      <w:ins w:id="45" w:author="Author">
        <w:r w:rsidR="00EF2607">
          <w:rPr>
            <w:lang w:val="en-US"/>
          </w:rPr>
          <w:t xml:space="preserve">5G system </w:t>
        </w:r>
      </w:ins>
      <w:del w:id="46" w:author="Author">
        <w:r w:rsidDel="00EF2607">
          <w:rPr>
            <w:lang w:val="en-US"/>
          </w:rPr>
          <w:delText>3GPP</w:delText>
        </w:r>
        <w:r w:rsidDel="009B5273">
          <w:rPr>
            <w:lang w:val="en-US"/>
          </w:rPr>
          <w:delText xml:space="preserve"> </w:delText>
        </w:r>
        <w:r w:rsidR="00720A42" w:rsidDel="007B77CD">
          <w:rPr>
            <w:lang w:val="en-US"/>
          </w:rPr>
          <w:delText>UE</w:delText>
        </w:r>
        <w:r w:rsidR="00720A42" w:rsidDel="009B5273">
          <w:rPr>
            <w:lang w:val="en-US"/>
          </w:rPr>
          <w:delText xml:space="preserve"> </w:delText>
        </w:r>
      </w:del>
      <w:r>
        <w:rPr>
          <w:lang w:val="en-US"/>
        </w:rPr>
        <w:t>shall</w:t>
      </w:r>
      <w:ins w:id="47" w:author="Author">
        <w:r w:rsidR="007B77CD">
          <w:rPr>
            <w:lang w:val="en-US"/>
          </w:rPr>
          <w:t xml:space="preserve"> support </w:t>
        </w:r>
        <w:r w:rsidR="00617FC2">
          <w:rPr>
            <w:lang w:val="en-US"/>
          </w:rPr>
          <w:t xml:space="preserve">the </w:t>
        </w:r>
        <w:r w:rsidR="007B77CD">
          <w:rPr>
            <w:lang w:val="en-US"/>
          </w:rPr>
          <w:t xml:space="preserve">UE </w:t>
        </w:r>
      </w:ins>
      <w:del w:id="48" w:author="Author">
        <w:r w:rsidDel="009B5273">
          <w:rPr>
            <w:lang w:val="en-US"/>
          </w:rPr>
          <w:delText xml:space="preserve"> </w:delText>
        </w:r>
        <w:r w:rsidDel="007B77CD">
          <w:rPr>
            <w:lang w:val="en-US"/>
          </w:rPr>
          <w:delText>be able</w:delText>
        </w:r>
        <w:r w:rsidDel="009B5273">
          <w:rPr>
            <w:lang w:val="en-US"/>
          </w:rPr>
          <w:delText xml:space="preserve"> </w:delText>
        </w:r>
      </w:del>
      <w:r>
        <w:rPr>
          <w:lang w:val="en-US"/>
        </w:rPr>
        <w:t xml:space="preserve">to </w:t>
      </w:r>
      <w:del w:id="49" w:author="Author">
        <w:r w:rsidR="00606583" w:rsidDel="007B77CD">
          <w:rPr>
            <w:lang w:val="en-US"/>
          </w:rPr>
          <w:delText>attach/</w:delText>
        </w:r>
      </w:del>
      <w:r>
        <w:rPr>
          <w:lang w:val="en-US"/>
        </w:rPr>
        <w:t>connect</w:t>
      </w:r>
      <w:ins w:id="50" w:author="Author">
        <w:r w:rsidR="007B77CD">
          <w:rPr>
            <w:lang w:val="en-US"/>
          </w:rPr>
          <w:t xml:space="preserve"> and receive/transmit data to</w:t>
        </w:r>
        <w:r w:rsidR="009B5273">
          <w:rPr>
            <w:lang w:val="en-US"/>
          </w:rPr>
          <w:t xml:space="preserve"> </w:t>
        </w:r>
      </w:ins>
      <w:del w:id="51" w:author="Author">
        <w:r w:rsidDel="007B77CD">
          <w:rPr>
            <w:lang w:val="en-US"/>
          </w:rPr>
          <w:delText xml:space="preserve"> </w:delText>
        </w:r>
      </w:del>
      <w:ins w:id="52" w:author="Author">
        <w:r w:rsidR="007B77CD">
          <w:rPr>
            <w:lang w:val="en-US"/>
          </w:rPr>
          <w:t>the</w:t>
        </w:r>
        <w:r w:rsidR="009B5273">
          <w:rPr>
            <w:lang w:val="en-US"/>
          </w:rPr>
          <w:t xml:space="preserve"> </w:t>
        </w:r>
      </w:ins>
      <w:del w:id="53" w:author="Author">
        <w:r w:rsidR="00606583" w:rsidDel="007B77CD">
          <w:rPr>
            <w:lang w:val="en-US"/>
          </w:rPr>
          <w:delText>to</w:delText>
        </w:r>
        <w:r w:rsidDel="007B77CD">
          <w:rPr>
            <w:lang w:val="en-US"/>
          </w:rPr>
          <w:delText xml:space="preserve"> two </w:delText>
        </w:r>
        <w:r w:rsidR="00606583" w:rsidDel="007B77CD">
          <w:rPr>
            <w:lang w:val="en-US"/>
          </w:rPr>
          <w:delText>5G-RANs</w:delText>
        </w:r>
        <w:r w:rsidDel="007B77CD">
          <w:rPr>
            <w:lang w:val="en-US"/>
          </w:rPr>
          <w:delText xml:space="preserve"> </w:delText>
        </w:r>
        <w:r w:rsidR="0032680E" w:rsidDel="007B77CD">
          <w:rPr>
            <w:lang w:val="en-US"/>
          </w:rPr>
          <w:delText>(</w:delText>
        </w:r>
      </w:del>
      <w:r w:rsidR="0032680E">
        <w:rPr>
          <w:lang w:val="en-US"/>
        </w:rPr>
        <w:t>NPN and PLMN</w:t>
      </w:r>
      <w:del w:id="54" w:author="Author">
        <w:r w:rsidR="0032680E" w:rsidDel="007B77CD">
          <w:rPr>
            <w:lang w:val="en-US"/>
          </w:rPr>
          <w:delText>)</w:delText>
        </w:r>
      </w:del>
      <w:r w:rsidR="0032680E">
        <w:rPr>
          <w:lang w:val="en-US"/>
        </w:rPr>
        <w:t xml:space="preserve"> </w:t>
      </w:r>
      <w:r>
        <w:rPr>
          <w:lang w:val="en-US"/>
        </w:rPr>
        <w:t xml:space="preserve">simultaneously, </w:t>
      </w:r>
      <w:r w:rsidR="0032680E">
        <w:rPr>
          <w:lang w:val="en-US"/>
        </w:rPr>
        <w:t xml:space="preserve">where the </w:t>
      </w:r>
      <w:r w:rsidR="00D65207">
        <w:rPr>
          <w:lang w:val="en-US"/>
        </w:rPr>
        <w:t xml:space="preserve">PLMN </w:t>
      </w:r>
      <w:r w:rsidR="0032680E">
        <w:rPr>
          <w:lang w:val="en-US"/>
        </w:rPr>
        <w:t xml:space="preserve">is responsible </w:t>
      </w:r>
      <w:r>
        <w:rPr>
          <w:lang w:val="en-US"/>
        </w:rPr>
        <w:t xml:space="preserve">voice/data services provision, and </w:t>
      </w:r>
      <w:r w:rsidR="0032680E">
        <w:rPr>
          <w:lang w:val="en-US"/>
        </w:rPr>
        <w:t>the</w:t>
      </w:r>
      <w:r>
        <w:rPr>
          <w:lang w:val="en-US"/>
        </w:rPr>
        <w:t xml:space="preserve"> </w:t>
      </w:r>
      <w:r w:rsidR="00D65207">
        <w:rPr>
          <w:lang w:val="en-US"/>
        </w:rPr>
        <w:t xml:space="preserve">NPN </w:t>
      </w:r>
      <w:r w:rsidR="0032680E">
        <w:rPr>
          <w:lang w:val="en-US"/>
        </w:rPr>
        <w:t xml:space="preserve">is responsible </w:t>
      </w:r>
      <w:r>
        <w:rPr>
          <w:lang w:val="en-US"/>
        </w:rPr>
        <w:t xml:space="preserve">for audio </w:t>
      </w:r>
      <w:r w:rsidR="00CA22CB">
        <w:rPr>
          <w:lang w:val="en-US"/>
        </w:rPr>
        <w:t xml:space="preserve">distribution </w:t>
      </w:r>
      <w:r>
        <w:rPr>
          <w:lang w:val="en-US"/>
        </w:rPr>
        <w:t>services</w:t>
      </w:r>
      <w:del w:id="55" w:author="Author">
        <w:r w:rsidR="00287B03" w:rsidDel="009B5273">
          <w:rPr>
            <w:lang w:val="en-US"/>
          </w:rPr>
          <w:delText xml:space="preserve">  </w:delText>
        </w:r>
      </w:del>
      <w:ins w:id="56" w:author="Author">
        <w:r w:rsidR="009B5273">
          <w:rPr>
            <w:lang w:val="en-US"/>
          </w:rPr>
          <w:t>.</w:t>
        </w:r>
      </w:ins>
    </w:p>
    <w:p w14:paraId="0F6906D7" w14:textId="0821DA37" w:rsidR="00DF4558" w:rsidRDefault="00DF4558" w:rsidP="002C746E">
      <w:pPr>
        <w:numPr>
          <w:ilvl w:val="0"/>
          <w:numId w:val="8"/>
        </w:numPr>
        <w:rPr>
          <w:lang w:val="en-US"/>
        </w:rPr>
      </w:pPr>
      <w:r>
        <w:rPr>
          <w:lang w:val="en-US"/>
        </w:rPr>
        <w:t xml:space="preserve">The </w:t>
      </w:r>
      <w:ins w:id="57" w:author="Author">
        <w:r w:rsidR="00EF2607">
          <w:rPr>
            <w:lang w:val="en-US"/>
          </w:rPr>
          <w:t>5G system</w:t>
        </w:r>
        <w:del w:id="58" w:author="Author">
          <w:r w:rsidR="00EF2607" w:rsidDel="00925FD3">
            <w:rPr>
              <w:lang w:val="en-US"/>
            </w:rPr>
            <w:delText xml:space="preserve"> </w:delText>
          </w:r>
        </w:del>
      </w:ins>
      <w:del w:id="59" w:author="Author">
        <w:r w:rsidDel="00EF2607">
          <w:rPr>
            <w:lang w:val="en-US"/>
          </w:rPr>
          <w:delText>3GPP</w:delText>
        </w:r>
      </w:del>
      <w:ins w:id="60" w:author="Author">
        <w:r w:rsidR="00EF2607">
          <w:rPr>
            <w:lang w:val="en-US"/>
          </w:rPr>
          <w:t xml:space="preserve"> shall enable</w:t>
        </w:r>
      </w:ins>
      <w:r>
        <w:rPr>
          <w:lang w:val="en-US"/>
        </w:rPr>
        <w:t xml:space="preserve"> </w:t>
      </w:r>
      <w:ins w:id="61" w:author="Author">
        <w:r w:rsidR="00EF2607">
          <w:rPr>
            <w:lang w:val="en-US"/>
          </w:rPr>
          <w:t xml:space="preserve">the </w:t>
        </w:r>
      </w:ins>
      <w:r>
        <w:rPr>
          <w:lang w:val="en-US"/>
        </w:rPr>
        <w:t>NPN</w:t>
      </w:r>
      <w:ins w:id="62" w:author="Author">
        <w:r w:rsidR="00EF2607">
          <w:rPr>
            <w:lang w:val="en-US"/>
          </w:rPr>
          <w:t xml:space="preserve"> of the audio distribution system</w:t>
        </w:r>
        <w:del w:id="63" w:author="Author">
          <w:r w:rsidR="00EF2607" w:rsidDel="00925FD3">
            <w:rPr>
              <w:lang w:val="en-US"/>
            </w:rPr>
            <w:delText xml:space="preserve"> </w:delText>
          </w:r>
        </w:del>
      </w:ins>
      <w:del w:id="64" w:author="Author">
        <w:r w:rsidDel="00EF2607">
          <w:rPr>
            <w:lang w:val="en-US"/>
          </w:rPr>
          <w:delText xml:space="preserve"> shall</w:delText>
        </w:r>
        <w:r w:rsidDel="00925FD3">
          <w:rPr>
            <w:lang w:val="en-US"/>
          </w:rPr>
          <w:delText xml:space="preserve"> </w:delText>
        </w:r>
        <w:r w:rsidDel="00EF2607">
          <w:rPr>
            <w:lang w:val="en-US"/>
          </w:rPr>
          <w:delText>provide a method</w:delText>
        </w:r>
      </w:del>
      <w:r>
        <w:rPr>
          <w:lang w:val="en-US"/>
        </w:rPr>
        <w:t xml:space="preserve"> for authentication and authorization of </w:t>
      </w:r>
      <w:ins w:id="65" w:author="Author">
        <w:r w:rsidR="00EF2607">
          <w:rPr>
            <w:lang w:val="en-US"/>
          </w:rPr>
          <w:t xml:space="preserve">the </w:t>
        </w:r>
      </w:ins>
      <w:r>
        <w:rPr>
          <w:lang w:val="en-US"/>
        </w:rPr>
        <w:t xml:space="preserve">new </w:t>
      </w:r>
      <w:ins w:id="66" w:author="Author">
        <w:r w:rsidR="00EF2607">
          <w:rPr>
            <w:lang w:val="en-US"/>
          </w:rPr>
          <w:t xml:space="preserve">UEs and the </w:t>
        </w:r>
      </w:ins>
      <w:r>
        <w:rPr>
          <w:lang w:val="en-US"/>
        </w:rPr>
        <w:t xml:space="preserve">connections from </w:t>
      </w:r>
      <w:ins w:id="67" w:author="Author">
        <w:r w:rsidR="00EF2607">
          <w:rPr>
            <w:lang w:val="en-US"/>
          </w:rPr>
          <w:t xml:space="preserve">the </w:t>
        </w:r>
      </w:ins>
      <w:r>
        <w:rPr>
          <w:lang w:val="en-US"/>
        </w:rPr>
        <w:t>UEs</w:t>
      </w:r>
      <w:ins w:id="68" w:author="Author">
        <w:r w:rsidR="00EF2607">
          <w:rPr>
            <w:lang w:val="en-US"/>
          </w:rPr>
          <w:t>.</w:t>
        </w:r>
      </w:ins>
      <w:del w:id="69" w:author="Author">
        <w:r w:rsidDel="00EF2607">
          <w:rPr>
            <w:lang w:val="en-US"/>
          </w:rPr>
          <w:delText>,</w:delText>
        </w:r>
      </w:del>
      <w:r>
        <w:rPr>
          <w:lang w:val="en-US"/>
        </w:rPr>
        <w:t xml:space="preserve"> </w:t>
      </w:r>
      <w:del w:id="70" w:author="Author">
        <w:r w:rsidDel="00EF2607">
          <w:rPr>
            <w:lang w:val="en-US"/>
          </w:rPr>
          <w:delText>which can be controlled by the audio distribution system</w:delText>
        </w:r>
      </w:del>
    </w:p>
    <w:p w14:paraId="523519D0" w14:textId="130074AA" w:rsidR="00720A42" w:rsidRDefault="00720A42">
      <w:pPr>
        <w:numPr>
          <w:ilvl w:val="0"/>
          <w:numId w:val="8"/>
        </w:numPr>
        <w:rPr>
          <w:lang w:val="en-US"/>
        </w:rPr>
        <w:pPrChange w:id="71" w:author="Author">
          <w:pPr>
            <w:numPr>
              <w:ilvl w:val="1"/>
              <w:numId w:val="8"/>
            </w:numPr>
            <w:ind w:left="720" w:hanging="360"/>
          </w:pPr>
        </w:pPrChange>
      </w:pPr>
      <w:r>
        <w:rPr>
          <w:lang w:val="en-US"/>
        </w:rPr>
        <w:t xml:space="preserve">The </w:t>
      </w:r>
      <w:bookmarkStart w:id="72" w:name="_GoBack"/>
      <w:r w:rsidR="008805DA">
        <w:rPr>
          <w:lang w:val="en-US"/>
        </w:rPr>
        <w:t>5G</w:t>
      </w:r>
      <w:ins w:id="73" w:author="Author">
        <w:r w:rsidR="00EF2607">
          <w:rPr>
            <w:lang w:val="en-US"/>
          </w:rPr>
          <w:t xml:space="preserve"> system</w:t>
        </w:r>
      </w:ins>
      <w:del w:id="74" w:author="Author">
        <w:r w:rsidR="008805DA" w:rsidDel="00EF2607">
          <w:rPr>
            <w:lang w:val="en-US"/>
          </w:rPr>
          <w:delText>S</w:delText>
        </w:r>
      </w:del>
      <w:r w:rsidR="008805DA">
        <w:rPr>
          <w:lang w:val="en-US"/>
        </w:rPr>
        <w:t xml:space="preserve"> </w:t>
      </w:r>
      <w:r>
        <w:rPr>
          <w:lang w:val="en-US"/>
        </w:rPr>
        <w:t xml:space="preserve">shall </w:t>
      </w:r>
      <w:r w:rsidR="008805DA">
        <w:rPr>
          <w:lang w:val="en-US"/>
        </w:rPr>
        <w:t xml:space="preserve">support a mechanism for </w:t>
      </w:r>
      <w:r>
        <w:rPr>
          <w:lang w:val="en-US"/>
        </w:rPr>
        <w:t xml:space="preserve">an application </w:t>
      </w:r>
      <w:r w:rsidR="00103408">
        <w:rPr>
          <w:lang w:val="en-US"/>
        </w:rPr>
        <w:t>t</w:t>
      </w:r>
      <w:r>
        <w:rPr>
          <w:lang w:val="en-US"/>
        </w:rPr>
        <w:t xml:space="preserve">o initiate </w:t>
      </w:r>
      <w:ins w:id="75" w:author="Author">
        <w:r w:rsidR="00CA70D0">
          <w:rPr>
            <w:lang w:val="en-US"/>
          </w:rPr>
          <w:t xml:space="preserve">the </w:t>
        </w:r>
        <w:r w:rsidR="00EF2607">
          <w:rPr>
            <w:lang w:val="en-US"/>
          </w:rPr>
          <w:t>UE to select and connect</w:t>
        </w:r>
        <w:del w:id="76" w:author="Author">
          <w:r w:rsidR="00EF2607" w:rsidDel="00CA70D0">
            <w:rPr>
              <w:lang w:val="en-US"/>
            </w:rPr>
            <w:delText xml:space="preserve"> </w:delText>
          </w:r>
        </w:del>
      </w:ins>
      <w:del w:id="77" w:author="Author">
        <w:r w:rsidR="00103408" w:rsidDel="00EF2607">
          <w:rPr>
            <w:lang w:val="en-US"/>
          </w:rPr>
          <w:delText>network selection and</w:delText>
        </w:r>
        <w:r w:rsidR="00E0672A" w:rsidDel="00EF2607">
          <w:rPr>
            <w:lang w:val="en-US"/>
          </w:rPr>
          <w:delText xml:space="preserve"> </w:delText>
        </w:r>
        <w:r w:rsidDel="00EF2607">
          <w:rPr>
            <w:lang w:val="en-US"/>
          </w:rPr>
          <w:delText>connection</w:delText>
        </w:r>
      </w:del>
      <w:r>
        <w:rPr>
          <w:lang w:val="en-US"/>
        </w:rPr>
        <w:t xml:space="preserve"> to a</w:t>
      </w:r>
      <w:ins w:id="78" w:author="Author">
        <w:r w:rsidR="00EF2607">
          <w:rPr>
            <w:lang w:val="en-US"/>
          </w:rPr>
          <w:t xml:space="preserve"> desired</w:t>
        </w:r>
      </w:ins>
      <w:r>
        <w:rPr>
          <w:lang w:val="en-US"/>
        </w:rPr>
        <w:t xml:space="preserve"> NPN</w:t>
      </w:r>
      <w:ins w:id="79" w:author="Author">
        <w:r w:rsidR="00EF2607">
          <w:rPr>
            <w:lang w:val="en-US"/>
          </w:rPr>
          <w:t>.</w:t>
        </w:r>
      </w:ins>
    </w:p>
    <w:p w14:paraId="70D817A9" w14:textId="7A14B956" w:rsidR="00720A42" w:rsidRDefault="00720A42">
      <w:pPr>
        <w:numPr>
          <w:ilvl w:val="0"/>
          <w:numId w:val="8"/>
        </w:numPr>
        <w:rPr>
          <w:lang w:val="en-US"/>
        </w:rPr>
        <w:pPrChange w:id="80" w:author="Author">
          <w:pPr>
            <w:numPr>
              <w:ilvl w:val="1"/>
              <w:numId w:val="8"/>
            </w:numPr>
            <w:ind w:left="720" w:hanging="360"/>
          </w:pPr>
        </w:pPrChange>
      </w:pPr>
      <w:r>
        <w:rPr>
          <w:lang w:val="en-US"/>
        </w:rPr>
        <w:t xml:space="preserve">The </w:t>
      </w:r>
      <w:ins w:id="81" w:author="Author">
        <w:del w:id="82" w:author="Author">
          <w:r w:rsidR="00EF2607" w:rsidDel="00CA70D0">
            <w:rPr>
              <w:lang w:val="en-US"/>
            </w:rPr>
            <w:delText xml:space="preserve"> </w:delText>
          </w:r>
        </w:del>
        <w:r w:rsidR="00EF2607">
          <w:rPr>
            <w:lang w:val="en-US"/>
          </w:rPr>
          <w:t xml:space="preserve">5G system shall </w:t>
        </w:r>
        <w:r w:rsidR="00CB40FE">
          <w:rPr>
            <w:lang w:val="en-US"/>
          </w:rPr>
          <w:t>enable</w:t>
        </w:r>
      </w:ins>
      <w:del w:id="83" w:author="Author">
        <w:r w:rsidDel="00EF2607">
          <w:rPr>
            <w:lang w:val="en-US"/>
          </w:rPr>
          <w:delText>3GPP</w:delText>
        </w:r>
      </w:del>
      <w:r>
        <w:rPr>
          <w:lang w:val="en-US"/>
        </w:rPr>
        <w:t xml:space="preserve"> </w:t>
      </w:r>
      <w:ins w:id="84" w:author="Author">
        <w:r w:rsidR="00CB40FE">
          <w:rPr>
            <w:lang w:val="en-US"/>
          </w:rPr>
          <w:t xml:space="preserve">the </w:t>
        </w:r>
      </w:ins>
      <w:r>
        <w:rPr>
          <w:lang w:val="en-US"/>
        </w:rPr>
        <w:t xml:space="preserve">NPN </w:t>
      </w:r>
      <w:ins w:id="85" w:author="Author">
        <w:r w:rsidR="00CB40FE">
          <w:rPr>
            <w:lang w:val="en-US"/>
          </w:rPr>
          <w:t>to</w:t>
        </w:r>
      </w:ins>
      <w:del w:id="86" w:author="Author">
        <w:r w:rsidDel="00CB40FE">
          <w:rPr>
            <w:lang w:val="en-US"/>
          </w:rPr>
          <w:delText>shall</w:delText>
        </w:r>
      </w:del>
      <w:r>
        <w:rPr>
          <w:lang w:val="en-US"/>
        </w:rPr>
        <w:t xml:space="preserve"> accept</w:t>
      </w:r>
      <w:ins w:id="87" w:author="Author">
        <w:r w:rsidR="00CB40FE">
          <w:rPr>
            <w:lang w:val="en-US"/>
          </w:rPr>
          <w:t xml:space="preserve"> and maintain</w:t>
        </w:r>
      </w:ins>
      <w:r>
        <w:rPr>
          <w:lang w:val="en-US"/>
        </w:rPr>
        <w:t xml:space="preserve"> </w:t>
      </w:r>
      <w:ins w:id="88" w:author="Author">
        <w:r w:rsidR="00CB40FE">
          <w:rPr>
            <w:lang w:val="en-US"/>
          </w:rPr>
          <w:t xml:space="preserve">simultaneous </w:t>
        </w:r>
      </w:ins>
      <w:r>
        <w:rPr>
          <w:lang w:val="en-US"/>
        </w:rPr>
        <w:t xml:space="preserve">connections from </w:t>
      </w:r>
      <w:ins w:id="89" w:author="Author">
        <w:r w:rsidR="00CB40FE">
          <w:rPr>
            <w:lang w:val="en-US"/>
          </w:rPr>
          <w:t xml:space="preserve">different MNOs’ </w:t>
        </w:r>
      </w:ins>
      <w:r>
        <w:rPr>
          <w:lang w:val="en-US"/>
        </w:rPr>
        <w:t>UEs</w:t>
      </w:r>
      <w:del w:id="90" w:author="Author">
        <w:r w:rsidDel="00CB40FE">
          <w:rPr>
            <w:lang w:val="en-US"/>
          </w:rPr>
          <w:delText xml:space="preserve"> f</w:delText>
        </w:r>
        <w:r w:rsidR="003B462B" w:rsidDel="00CB40FE">
          <w:rPr>
            <w:lang w:val="en-US"/>
          </w:rPr>
          <w:delText>r</w:delText>
        </w:r>
        <w:r w:rsidDel="00CB40FE">
          <w:rPr>
            <w:lang w:val="en-US"/>
          </w:rPr>
          <w:delText>om different MNOs</w:delText>
        </w:r>
      </w:del>
      <w:r w:rsidR="00287B03">
        <w:rPr>
          <w:lang w:val="en-US"/>
        </w:rPr>
        <w:t xml:space="preserve">, </w:t>
      </w:r>
      <w:proofErr w:type="spellStart"/>
      <w:r w:rsidR="00287B03">
        <w:rPr>
          <w:lang w:val="en-US"/>
        </w:rPr>
        <w:t>indepentently</w:t>
      </w:r>
      <w:proofErr w:type="spellEnd"/>
      <w:r w:rsidR="00287B03">
        <w:rPr>
          <w:lang w:val="en-US"/>
        </w:rPr>
        <w:t xml:space="preserve"> of existing agreements between MNOs and the 3</w:t>
      </w:r>
      <w:r w:rsidR="00287B03" w:rsidRPr="002270FD">
        <w:rPr>
          <w:vertAlign w:val="superscript"/>
          <w:lang w:val="en-US"/>
        </w:rPr>
        <w:t>rd</w:t>
      </w:r>
      <w:r w:rsidR="00287B03">
        <w:rPr>
          <w:lang w:val="en-US"/>
        </w:rPr>
        <w:t xml:space="preserve"> NPN </w:t>
      </w:r>
      <w:r w:rsidR="00D55485">
        <w:rPr>
          <w:lang w:val="en-US"/>
        </w:rPr>
        <w:t>operator</w:t>
      </w:r>
      <w:bookmarkEnd w:id="72"/>
      <w:ins w:id="91" w:author="Author">
        <w:r w:rsidR="00CA70D0">
          <w:rPr>
            <w:lang w:val="en-US"/>
          </w:rPr>
          <w:t>.</w:t>
        </w:r>
      </w:ins>
    </w:p>
    <w:p w14:paraId="18FDFAD8" w14:textId="628CE7D7" w:rsidR="00E06E66" w:rsidRDefault="00E06E66" w:rsidP="00012AFA">
      <w:pPr>
        <w:rPr>
          <w:lang w:val="en-US"/>
        </w:rPr>
      </w:pPr>
    </w:p>
    <w:p w14:paraId="46D19458" w14:textId="77777777" w:rsidR="006235C3" w:rsidRDefault="006235C3" w:rsidP="00B00980">
      <w:pPr>
        <w:rPr>
          <w:highlight w:val="yellow"/>
          <w:lang w:val="en-US"/>
        </w:rPr>
      </w:pPr>
    </w:p>
    <w:p w14:paraId="7134DDFD" w14:textId="77777777" w:rsidR="00234E84" w:rsidRPr="000D6532" w:rsidRDefault="00234E84" w:rsidP="00B4181D"/>
    <w:sectPr w:rsidR="00234E84" w:rsidRPr="000D6532" w:rsidSect="00230D65">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Author" w:initials="A">
    <w:p w14:paraId="134BDDCA" w14:textId="1A871943" w:rsidR="000B1BE6" w:rsidRPr="00925FD3" w:rsidRDefault="000B1BE6">
      <w:pPr>
        <w:pStyle w:val="CommentText"/>
        <w:rPr>
          <w:lang w:val="en-US"/>
        </w:rPr>
      </w:pPr>
      <w:r>
        <w:rPr>
          <w:rStyle w:val="CommentReference"/>
        </w:rPr>
        <w:annotationRef/>
      </w:r>
      <w:r w:rsidRPr="00925FD3">
        <w:rPr>
          <w:lang w:val="en-US"/>
        </w:rPr>
        <w:t xml:space="preserve">You may like to add lines to show </w:t>
      </w:r>
      <w:proofErr w:type="gramStart"/>
      <w:r w:rsidRPr="00925FD3">
        <w:rPr>
          <w:lang w:val="en-US"/>
        </w:rPr>
        <w:t>those handset</w:t>
      </w:r>
      <w:proofErr w:type="gramEnd"/>
      <w:r w:rsidRPr="00925FD3">
        <w:rPr>
          <w:lang w:val="en-US"/>
        </w:rPr>
        <w:t xml:space="preserve"> can have connections with both NPN and PLMN at the same time. </w:t>
      </w:r>
    </w:p>
  </w:comment>
  <w:comment w:id="41" w:author="Author" w:initials="A">
    <w:p w14:paraId="56F5B955" w14:textId="060D01B2" w:rsidR="007B77CD" w:rsidRPr="00925FD3" w:rsidRDefault="007B77CD">
      <w:pPr>
        <w:pStyle w:val="CommentText"/>
        <w:rPr>
          <w:lang w:val="en-US"/>
        </w:rPr>
      </w:pPr>
      <w:r>
        <w:rPr>
          <w:rStyle w:val="CommentReference"/>
        </w:rPr>
        <w:annotationRef/>
      </w:r>
      <w:r w:rsidRPr="00925FD3">
        <w:rPr>
          <w:lang w:val="en-US"/>
        </w:rPr>
        <w:t xml:space="preserve">Not clear what this requirement means. What is the device </w:t>
      </w:r>
      <w:proofErr w:type="spellStart"/>
      <w:r w:rsidRPr="00925FD3">
        <w:rPr>
          <w:lang w:val="en-US"/>
        </w:rPr>
        <w:t>refering</w:t>
      </w:r>
      <w:proofErr w:type="spellEnd"/>
      <w:r w:rsidRPr="00925FD3">
        <w:rPr>
          <w:lang w:val="en-US"/>
        </w:rPr>
        <w:t xml:space="preserve"> to? UE or the NB?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4BDDCA" w15:done="0"/>
  <w15:commentEx w15:paraId="56F5B9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4BDDCA" w16cid:durableId="1F8D2403"/>
  <w16cid:commentId w16cid:paraId="56F5B955" w16cid:durableId="1F8D24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C83DA" w14:textId="77777777" w:rsidR="008469DD" w:rsidRDefault="008469DD" w:rsidP="00BE004B">
      <w:pPr>
        <w:spacing w:after="0"/>
      </w:pPr>
      <w:r>
        <w:separator/>
      </w:r>
    </w:p>
  </w:endnote>
  <w:endnote w:type="continuationSeparator" w:id="0">
    <w:p w14:paraId="771A0306" w14:textId="77777777" w:rsidR="008469DD" w:rsidRDefault="008469DD" w:rsidP="00BE00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w:altName w:val="Calibri"/>
    <w:panose1 w:val="020B0604020202020204"/>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435B9" w14:textId="77777777" w:rsidR="008469DD" w:rsidRDefault="008469DD" w:rsidP="00BE004B">
      <w:pPr>
        <w:spacing w:after="0"/>
      </w:pPr>
      <w:r>
        <w:separator/>
      </w:r>
    </w:p>
  </w:footnote>
  <w:footnote w:type="continuationSeparator" w:id="0">
    <w:p w14:paraId="252FF3E1" w14:textId="77777777" w:rsidR="008469DD" w:rsidRDefault="008469DD" w:rsidP="00BE00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1166"/>
    <w:multiLevelType w:val="hybridMultilevel"/>
    <w:tmpl w:val="98CC5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14C8A"/>
    <w:multiLevelType w:val="multilevel"/>
    <w:tmpl w:val="FED4A458"/>
    <w:lvl w:ilvl="0">
      <w:start w:val="1"/>
      <w:numFmt w:val="decimal"/>
      <w:lvlText w:val="[PR x.1.6- %1]"/>
      <w:lvlJc w:val="left"/>
      <w:pPr>
        <w:ind w:left="360" w:hanging="36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22F432A"/>
    <w:multiLevelType w:val="hybridMultilevel"/>
    <w:tmpl w:val="E7EABA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A63C37"/>
    <w:multiLevelType w:val="multilevel"/>
    <w:tmpl w:val="4346397E"/>
    <w:lvl w:ilvl="0">
      <w:start w:val="1"/>
      <w:numFmt w:val="decimal"/>
      <w:lvlText w:val="[PR x.1.6- %1]"/>
      <w:lvlJc w:val="left"/>
      <w:pPr>
        <w:ind w:left="360" w:hanging="36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PR x.1.6- %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B7774"/>
    <w:multiLevelType w:val="multilevel"/>
    <w:tmpl w:val="6EB8E290"/>
    <w:lvl w:ilvl="0">
      <w:start w:val="1"/>
      <w:numFmt w:val="decimal"/>
      <w:lvlText w:val="[PR x.1.6- %1]"/>
      <w:lvlJc w:val="left"/>
      <w:pPr>
        <w:ind w:left="360" w:hanging="36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PR x.1.6- %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CE2789"/>
    <w:multiLevelType w:val="hybridMultilevel"/>
    <w:tmpl w:val="AB2E9A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450A"/>
    <w:multiLevelType w:val="hybridMultilevel"/>
    <w:tmpl w:val="C60E89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F034EDD"/>
    <w:multiLevelType w:val="hybridMultilevel"/>
    <w:tmpl w:val="98CC5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BA435F"/>
    <w:multiLevelType w:val="hybridMultilevel"/>
    <w:tmpl w:val="C8A62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6E67C1"/>
    <w:multiLevelType w:val="hybridMultilevel"/>
    <w:tmpl w:val="98CC5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2D004A"/>
    <w:multiLevelType w:val="hybridMultilevel"/>
    <w:tmpl w:val="98CC5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5A40EA"/>
    <w:multiLevelType w:val="hybridMultilevel"/>
    <w:tmpl w:val="03DC7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9F0FE5"/>
    <w:multiLevelType w:val="hybridMultilevel"/>
    <w:tmpl w:val="15C21F0A"/>
    <w:lvl w:ilvl="0" w:tplc="CB5AB076">
      <w:start w:val="10"/>
      <w:numFmt w:val="bullet"/>
      <w:lvlText w:val="-"/>
      <w:lvlJc w:val="left"/>
      <w:pPr>
        <w:ind w:left="720" w:hanging="360"/>
      </w:pPr>
      <w:rPr>
        <w:rFonts w:ascii="Microsoft Sans Serif" w:eastAsia="MS Mincho" w:hAnsi="Microsoft Sans Serif" w:cs="Microsoft Sans Serif"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484B2A"/>
    <w:multiLevelType w:val="hybridMultilevel"/>
    <w:tmpl w:val="6FEE6DDC"/>
    <w:lvl w:ilvl="0" w:tplc="96D4D992">
      <w:numFmt w:val="bullet"/>
      <w:lvlText w:val="-"/>
      <w:lvlJc w:val="left"/>
      <w:pPr>
        <w:ind w:left="720" w:hanging="360"/>
      </w:pPr>
      <w:rPr>
        <w:rFonts w:ascii="Microsoft Sans Serif" w:eastAsia="MS Mincho" w:hAnsi="Microsoft Sans Serif" w:cs="Microsoft Sans Serif"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546F6828"/>
    <w:multiLevelType w:val="hybridMultilevel"/>
    <w:tmpl w:val="0A56DE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C023EE"/>
    <w:multiLevelType w:val="hybridMultilevel"/>
    <w:tmpl w:val="12BC13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8"/>
  </w:num>
  <w:num w:numId="4">
    <w:abstractNumId w:val="13"/>
  </w:num>
  <w:num w:numId="5">
    <w:abstractNumId w:val="2"/>
  </w:num>
  <w:num w:numId="6">
    <w:abstractNumId w:val="6"/>
  </w:num>
  <w:num w:numId="7">
    <w:abstractNumId w:val="11"/>
  </w:num>
  <w:num w:numId="8">
    <w:abstractNumId w:val="4"/>
  </w:num>
  <w:num w:numId="9">
    <w:abstractNumId w:val="16"/>
  </w:num>
  <w:num w:numId="10">
    <w:abstractNumId w:val="7"/>
  </w:num>
  <w:num w:numId="11">
    <w:abstractNumId w:val="9"/>
  </w:num>
  <w:num w:numId="12">
    <w:abstractNumId w:val="0"/>
  </w:num>
  <w:num w:numId="13">
    <w:abstractNumId w:val="10"/>
  </w:num>
  <w:num w:numId="14">
    <w:abstractNumId w:val="5"/>
  </w:num>
  <w:num w:numId="15">
    <w:abstractNumId w:val="12"/>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38AB"/>
    <w:rsid w:val="000040D1"/>
    <w:rsid w:val="00007785"/>
    <w:rsid w:val="00010FC6"/>
    <w:rsid w:val="00011E96"/>
    <w:rsid w:val="00012569"/>
    <w:rsid w:val="00012AFA"/>
    <w:rsid w:val="00012CAF"/>
    <w:rsid w:val="00016B19"/>
    <w:rsid w:val="000178B9"/>
    <w:rsid w:val="00020694"/>
    <w:rsid w:val="00023593"/>
    <w:rsid w:val="000238AD"/>
    <w:rsid w:val="0002503B"/>
    <w:rsid w:val="00026C30"/>
    <w:rsid w:val="00027666"/>
    <w:rsid w:val="00033242"/>
    <w:rsid w:val="000336BB"/>
    <w:rsid w:val="00044844"/>
    <w:rsid w:val="00050B3B"/>
    <w:rsid w:val="0005162F"/>
    <w:rsid w:val="00052162"/>
    <w:rsid w:val="0005547C"/>
    <w:rsid w:val="00057570"/>
    <w:rsid w:val="000606D8"/>
    <w:rsid w:val="0006096B"/>
    <w:rsid w:val="00065EF7"/>
    <w:rsid w:val="00076C0B"/>
    <w:rsid w:val="000803CD"/>
    <w:rsid w:val="000808C9"/>
    <w:rsid w:val="00080BCA"/>
    <w:rsid w:val="00081FDE"/>
    <w:rsid w:val="0008579E"/>
    <w:rsid w:val="0008734C"/>
    <w:rsid w:val="000873A0"/>
    <w:rsid w:val="000917C1"/>
    <w:rsid w:val="00097B86"/>
    <w:rsid w:val="000A585C"/>
    <w:rsid w:val="000B1A72"/>
    <w:rsid w:val="000B1BE6"/>
    <w:rsid w:val="000B1F26"/>
    <w:rsid w:val="000B52F5"/>
    <w:rsid w:val="000B5AFD"/>
    <w:rsid w:val="000C014F"/>
    <w:rsid w:val="000C4E37"/>
    <w:rsid w:val="000C5044"/>
    <w:rsid w:val="000D01B2"/>
    <w:rsid w:val="000D24CC"/>
    <w:rsid w:val="000D382E"/>
    <w:rsid w:val="000D60A4"/>
    <w:rsid w:val="000D6532"/>
    <w:rsid w:val="000D71CB"/>
    <w:rsid w:val="000D79FE"/>
    <w:rsid w:val="000E237B"/>
    <w:rsid w:val="000E260D"/>
    <w:rsid w:val="000E65F3"/>
    <w:rsid w:val="000F296C"/>
    <w:rsid w:val="000F42F8"/>
    <w:rsid w:val="000F5B38"/>
    <w:rsid w:val="0010172A"/>
    <w:rsid w:val="00103408"/>
    <w:rsid w:val="00104151"/>
    <w:rsid w:val="00112487"/>
    <w:rsid w:val="001124BF"/>
    <w:rsid w:val="00112547"/>
    <w:rsid w:val="00112828"/>
    <w:rsid w:val="00114006"/>
    <w:rsid w:val="00116B42"/>
    <w:rsid w:val="00125869"/>
    <w:rsid w:val="00136428"/>
    <w:rsid w:val="00142FCD"/>
    <w:rsid w:val="0014498F"/>
    <w:rsid w:val="00150974"/>
    <w:rsid w:val="0015379E"/>
    <w:rsid w:val="00153900"/>
    <w:rsid w:val="00153F82"/>
    <w:rsid w:val="00154695"/>
    <w:rsid w:val="00156032"/>
    <w:rsid w:val="00165A30"/>
    <w:rsid w:val="00165AC1"/>
    <w:rsid w:val="00165F4A"/>
    <w:rsid w:val="00172919"/>
    <w:rsid w:val="001754D9"/>
    <w:rsid w:val="00183621"/>
    <w:rsid w:val="00185CBC"/>
    <w:rsid w:val="00187C84"/>
    <w:rsid w:val="0019004F"/>
    <w:rsid w:val="00191741"/>
    <w:rsid w:val="00194C66"/>
    <w:rsid w:val="00195265"/>
    <w:rsid w:val="001953D1"/>
    <w:rsid w:val="001A5EEE"/>
    <w:rsid w:val="001A7911"/>
    <w:rsid w:val="001B0982"/>
    <w:rsid w:val="001B461C"/>
    <w:rsid w:val="001C04FF"/>
    <w:rsid w:val="001C6726"/>
    <w:rsid w:val="001D4D2A"/>
    <w:rsid w:val="001D51FF"/>
    <w:rsid w:val="001D634E"/>
    <w:rsid w:val="001D6833"/>
    <w:rsid w:val="001E37DB"/>
    <w:rsid w:val="001E5A5F"/>
    <w:rsid w:val="001F3226"/>
    <w:rsid w:val="001F583A"/>
    <w:rsid w:val="001F665F"/>
    <w:rsid w:val="001F7F37"/>
    <w:rsid w:val="00200074"/>
    <w:rsid w:val="002069C0"/>
    <w:rsid w:val="00211D42"/>
    <w:rsid w:val="00211F5D"/>
    <w:rsid w:val="00216010"/>
    <w:rsid w:val="002207CC"/>
    <w:rsid w:val="0022104A"/>
    <w:rsid w:val="00226272"/>
    <w:rsid w:val="002270FD"/>
    <w:rsid w:val="00230205"/>
    <w:rsid w:val="00230D65"/>
    <w:rsid w:val="002315D4"/>
    <w:rsid w:val="00234E84"/>
    <w:rsid w:val="00241257"/>
    <w:rsid w:val="002432F2"/>
    <w:rsid w:val="0024515C"/>
    <w:rsid w:val="00246053"/>
    <w:rsid w:val="00247609"/>
    <w:rsid w:val="00247814"/>
    <w:rsid w:val="00250567"/>
    <w:rsid w:val="00250A7A"/>
    <w:rsid w:val="00256D36"/>
    <w:rsid w:val="00257009"/>
    <w:rsid w:val="00257523"/>
    <w:rsid w:val="00261949"/>
    <w:rsid w:val="00261A96"/>
    <w:rsid w:val="00263109"/>
    <w:rsid w:val="00267172"/>
    <w:rsid w:val="00273232"/>
    <w:rsid w:val="00277D0E"/>
    <w:rsid w:val="00284B29"/>
    <w:rsid w:val="0028573D"/>
    <w:rsid w:val="002878F2"/>
    <w:rsid w:val="00287B03"/>
    <w:rsid w:val="002910C0"/>
    <w:rsid w:val="0029512D"/>
    <w:rsid w:val="002954EA"/>
    <w:rsid w:val="0029781B"/>
    <w:rsid w:val="002A6978"/>
    <w:rsid w:val="002A69FA"/>
    <w:rsid w:val="002A6A22"/>
    <w:rsid w:val="002B30DC"/>
    <w:rsid w:val="002B66B5"/>
    <w:rsid w:val="002C282F"/>
    <w:rsid w:val="002C3678"/>
    <w:rsid w:val="002C6865"/>
    <w:rsid w:val="002C746E"/>
    <w:rsid w:val="002E0F8C"/>
    <w:rsid w:val="002E5CCC"/>
    <w:rsid w:val="002E5E4B"/>
    <w:rsid w:val="002F0F56"/>
    <w:rsid w:val="002F4EFF"/>
    <w:rsid w:val="002F51E7"/>
    <w:rsid w:val="002F7422"/>
    <w:rsid w:val="003006A0"/>
    <w:rsid w:val="003012C7"/>
    <w:rsid w:val="00303D05"/>
    <w:rsid w:val="0030616C"/>
    <w:rsid w:val="003126B1"/>
    <w:rsid w:val="0031297B"/>
    <w:rsid w:val="00315EC1"/>
    <w:rsid w:val="003173C4"/>
    <w:rsid w:val="00320CD1"/>
    <w:rsid w:val="003220E1"/>
    <w:rsid w:val="003222BD"/>
    <w:rsid w:val="0032231C"/>
    <w:rsid w:val="003231A7"/>
    <w:rsid w:val="00324A19"/>
    <w:rsid w:val="00326493"/>
    <w:rsid w:val="0032680E"/>
    <w:rsid w:val="00340530"/>
    <w:rsid w:val="0034782C"/>
    <w:rsid w:val="003549BD"/>
    <w:rsid w:val="00354CCC"/>
    <w:rsid w:val="00356467"/>
    <w:rsid w:val="00361FE3"/>
    <w:rsid w:val="00363AA5"/>
    <w:rsid w:val="003705CD"/>
    <w:rsid w:val="00374A58"/>
    <w:rsid w:val="003812EE"/>
    <w:rsid w:val="003854B9"/>
    <w:rsid w:val="00385CAA"/>
    <w:rsid w:val="00386194"/>
    <w:rsid w:val="00386962"/>
    <w:rsid w:val="00386AFC"/>
    <w:rsid w:val="00387C21"/>
    <w:rsid w:val="0039061D"/>
    <w:rsid w:val="003913CF"/>
    <w:rsid w:val="00394782"/>
    <w:rsid w:val="003948C7"/>
    <w:rsid w:val="00395AE1"/>
    <w:rsid w:val="00395E0D"/>
    <w:rsid w:val="0039683F"/>
    <w:rsid w:val="003A6BE6"/>
    <w:rsid w:val="003B462B"/>
    <w:rsid w:val="003B4DF6"/>
    <w:rsid w:val="003B609D"/>
    <w:rsid w:val="003B612F"/>
    <w:rsid w:val="003B6953"/>
    <w:rsid w:val="003C14C7"/>
    <w:rsid w:val="003C7410"/>
    <w:rsid w:val="003D1837"/>
    <w:rsid w:val="003D2C77"/>
    <w:rsid w:val="003D3A1A"/>
    <w:rsid w:val="003D6867"/>
    <w:rsid w:val="003D73FB"/>
    <w:rsid w:val="003D7981"/>
    <w:rsid w:val="003E468C"/>
    <w:rsid w:val="003F0AE1"/>
    <w:rsid w:val="003F0D27"/>
    <w:rsid w:val="003F1BFE"/>
    <w:rsid w:val="003F3953"/>
    <w:rsid w:val="003F53A9"/>
    <w:rsid w:val="00403040"/>
    <w:rsid w:val="00407644"/>
    <w:rsid w:val="004133D4"/>
    <w:rsid w:val="0041483C"/>
    <w:rsid w:val="004172A3"/>
    <w:rsid w:val="0041754D"/>
    <w:rsid w:val="00417A12"/>
    <w:rsid w:val="00420687"/>
    <w:rsid w:val="00423170"/>
    <w:rsid w:val="00424395"/>
    <w:rsid w:val="00426B67"/>
    <w:rsid w:val="004331B3"/>
    <w:rsid w:val="00433754"/>
    <w:rsid w:val="00434D9A"/>
    <w:rsid w:val="0044190E"/>
    <w:rsid w:val="00443A82"/>
    <w:rsid w:val="0044441D"/>
    <w:rsid w:val="004532B3"/>
    <w:rsid w:val="0045332A"/>
    <w:rsid w:val="00453EFB"/>
    <w:rsid w:val="004563B3"/>
    <w:rsid w:val="004617B2"/>
    <w:rsid w:val="004676EF"/>
    <w:rsid w:val="00470A49"/>
    <w:rsid w:val="00471266"/>
    <w:rsid w:val="00477B06"/>
    <w:rsid w:val="00481941"/>
    <w:rsid w:val="00483CE8"/>
    <w:rsid w:val="004841A7"/>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1B23"/>
    <w:rsid w:val="004D4150"/>
    <w:rsid w:val="004D7B0B"/>
    <w:rsid w:val="004E3252"/>
    <w:rsid w:val="004F52BB"/>
    <w:rsid w:val="00523487"/>
    <w:rsid w:val="0052645D"/>
    <w:rsid w:val="00530E7F"/>
    <w:rsid w:val="00537620"/>
    <w:rsid w:val="00541787"/>
    <w:rsid w:val="005417BE"/>
    <w:rsid w:val="00541925"/>
    <w:rsid w:val="00550E1A"/>
    <w:rsid w:val="00551668"/>
    <w:rsid w:val="00553BBE"/>
    <w:rsid w:val="005554E4"/>
    <w:rsid w:val="00556BEB"/>
    <w:rsid w:val="005651D4"/>
    <w:rsid w:val="00565AD1"/>
    <w:rsid w:val="005677FF"/>
    <w:rsid w:val="00570264"/>
    <w:rsid w:val="00574C00"/>
    <w:rsid w:val="00580A53"/>
    <w:rsid w:val="005837A4"/>
    <w:rsid w:val="00584AE9"/>
    <w:rsid w:val="0059005C"/>
    <w:rsid w:val="005910C8"/>
    <w:rsid w:val="00596140"/>
    <w:rsid w:val="00596817"/>
    <w:rsid w:val="00597E77"/>
    <w:rsid w:val="005A2D78"/>
    <w:rsid w:val="005A4248"/>
    <w:rsid w:val="005A4A86"/>
    <w:rsid w:val="005A5846"/>
    <w:rsid w:val="005A77D7"/>
    <w:rsid w:val="005B3F0D"/>
    <w:rsid w:val="005B5400"/>
    <w:rsid w:val="005B57CA"/>
    <w:rsid w:val="005C1703"/>
    <w:rsid w:val="005C2065"/>
    <w:rsid w:val="005D04DD"/>
    <w:rsid w:val="005D293F"/>
    <w:rsid w:val="005D48DD"/>
    <w:rsid w:val="005D5E5A"/>
    <w:rsid w:val="005D709B"/>
    <w:rsid w:val="005E0894"/>
    <w:rsid w:val="005E15C5"/>
    <w:rsid w:val="005E2110"/>
    <w:rsid w:val="005F29C0"/>
    <w:rsid w:val="006037BE"/>
    <w:rsid w:val="006044B6"/>
    <w:rsid w:val="006044E7"/>
    <w:rsid w:val="00606583"/>
    <w:rsid w:val="00606A0F"/>
    <w:rsid w:val="0060742E"/>
    <w:rsid w:val="00614AD9"/>
    <w:rsid w:val="00615E56"/>
    <w:rsid w:val="00617E63"/>
    <w:rsid w:val="00617FC2"/>
    <w:rsid w:val="006235C3"/>
    <w:rsid w:val="00623FBE"/>
    <w:rsid w:val="0062719B"/>
    <w:rsid w:val="00632611"/>
    <w:rsid w:val="0063435E"/>
    <w:rsid w:val="00634B8D"/>
    <w:rsid w:val="00644685"/>
    <w:rsid w:val="00653D48"/>
    <w:rsid w:val="00657EF0"/>
    <w:rsid w:val="00661E6E"/>
    <w:rsid w:val="00662BA3"/>
    <w:rsid w:val="006642B8"/>
    <w:rsid w:val="006650BB"/>
    <w:rsid w:val="00666C7E"/>
    <w:rsid w:val="00670860"/>
    <w:rsid w:val="0067595A"/>
    <w:rsid w:val="0067656C"/>
    <w:rsid w:val="00680E21"/>
    <w:rsid w:val="0068623F"/>
    <w:rsid w:val="00687347"/>
    <w:rsid w:val="006874AA"/>
    <w:rsid w:val="00690D88"/>
    <w:rsid w:val="00693902"/>
    <w:rsid w:val="00693B8F"/>
    <w:rsid w:val="00696034"/>
    <w:rsid w:val="00697729"/>
    <w:rsid w:val="006A11BF"/>
    <w:rsid w:val="006A18FE"/>
    <w:rsid w:val="006A4B74"/>
    <w:rsid w:val="006A6D8C"/>
    <w:rsid w:val="006A7D01"/>
    <w:rsid w:val="006B0533"/>
    <w:rsid w:val="006B1984"/>
    <w:rsid w:val="006B1C4F"/>
    <w:rsid w:val="006B4188"/>
    <w:rsid w:val="006B499E"/>
    <w:rsid w:val="006B5859"/>
    <w:rsid w:val="006C42DE"/>
    <w:rsid w:val="006C481F"/>
    <w:rsid w:val="006C65E7"/>
    <w:rsid w:val="006C7CCE"/>
    <w:rsid w:val="006D397C"/>
    <w:rsid w:val="006D42E7"/>
    <w:rsid w:val="006D6480"/>
    <w:rsid w:val="006E6D89"/>
    <w:rsid w:val="006E7896"/>
    <w:rsid w:val="006F1148"/>
    <w:rsid w:val="006F1B3B"/>
    <w:rsid w:val="00702408"/>
    <w:rsid w:val="007024F8"/>
    <w:rsid w:val="007039E6"/>
    <w:rsid w:val="00711AB5"/>
    <w:rsid w:val="00713A62"/>
    <w:rsid w:val="007163B4"/>
    <w:rsid w:val="00720A42"/>
    <w:rsid w:val="0072646C"/>
    <w:rsid w:val="00726ECA"/>
    <w:rsid w:val="0072759E"/>
    <w:rsid w:val="00731BF1"/>
    <w:rsid w:val="00731C25"/>
    <w:rsid w:val="0073418D"/>
    <w:rsid w:val="00735364"/>
    <w:rsid w:val="00736D47"/>
    <w:rsid w:val="00737179"/>
    <w:rsid w:val="007404DE"/>
    <w:rsid w:val="00741FD8"/>
    <w:rsid w:val="0074487A"/>
    <w:rsid w:val="007458B3"/>
    <w:rsid w:val="00745CFD"/>
    <w:rsid w:val="0075015A"/>
    <w:rsid w:val="00750253"/>
    <w:rsid w:val="007509FE"/>
    <w:rsid w:val="0075222D"/>
    <w:rsid w:val="00753AD8"/>
    <w:rsid w:val="007541B0"/>
    <w:rsid w:val="007564A7"/>
    <w:rsid w:val="00756918"/>
    <w:rsid w:val="00756DDB"/>
    <w:rsid w:val="0076099C"/>
    <w:rsid w:val="00770D89"/>
    <w:rsid w:val="0077351E"/>
    <w:rsid w:val="00774D70"/>
    <w:rsid w:val="00777862"/>
    <w:rsid w:val="00786388"/>
    <w:rsid w:val="00791772"/>
    <w:rsid w:val="0079588F"/>
    <w:rsid w:val="007961BA"/>
    <w:rsid w:val="007A440E"/>
    <w:rsid w:val="007B56A9"/>
    <w:rsid w:val="007B77CD"/>
    <w:rsid w:val="007C1A7D"/>
    <w:rsid w:val="007C76E6"/>
    <w:rsid w:val="007D298D"/>
    <w:rsid w:val="007E5F35"/>
    <w:rsid w:val="007E61FA"/>
    <w:rsid w:val="007E6841"/>
    <w:rsid w:val="007E6DB6"/>
    <w:rsid w:val="007F2534"/>
    <w:rsid w:val="007F7861"/>
    <w:rsid w:val="008021AD"/>
    <w:rsid w:val="00803A96"/>
    <w:rsid w:val="00803DF2"/>
    <w:rsid w:val="008073E0"/>
    <w:rsid w:val="00812DA0"/>
    <w:rsid w:val="00820415"/>
    <w:rsid w:val="008210B8"/>
    <w:rsid w:val="008249B1"/>
    <w:rsid w:val="0082559B"/>
    <w:rsid w:val="00830059"/>
    <w:rsid w:val="008319D1"/>
    <w:rsid w:val="00831BBD"/>
    <w:rsid w:val="00834E2C"/>
    <w:rsid w:val="008351D0"/>
    <w:rsid w:val="0083590A"/>
    <w:rsid w:val="0084263A"/>
    <w:rsid w:val="008469DD"/>
    <w:rsid w:val="00847504"/>
    <w:rsid w:val="00850F25"/>
    <w:rsid w:val="00853578"/>
    <w:rsid w:val="0085412C"/>
    <w:rsid w:val="00860351"/>
    <w:rsid w:val="00873C4A"/>
    <w:rsid w:val="0087567E"/>
    <w:rsid w:val="00875C1B"/>
    <w:rsid w:val="00877C18"/>
    <w:rsid w:val="008800BB"/>
    <w:rsid w:val="008805DA"/>
    <w:rsid w:val="0088493E"/>
    <w:rsid w:val="00890A6C"/>
    <w:rsid w:val="0089183A"/>
    <w:rsid w:val="008A2620"/>
    <w:rsid w:val="008A3313"/>
    <w:rsid w:val="008A64B8"/>
    <w:rsid w:val="008B0126"/>
    <w:rsid w:val="008B04AF"/>
    <w:rsid w:val="008B184C"/>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5D6"/>
    <w:rsid w:val="008E16EC"/>
    <w:rsid w:val="008E19AC"/>
    <w:rsid w:val="008E6E55"/>
    <w:rsid w:val="008F74B7"/>
    <w:rsid w:val="00900798"/>
    <w:rsid w:val="00902C55"/>
    <w:rsid w:val="00905E77"/>
    <w:rsid w:val="009061A9"/>
    <w:rsid w:val="00917315"/>
    <w:rsid w:val="00920B28"/>
    <w:rsid w:val="00925FD3"/>
    <w:rsid w:val="00926BD4"/>
    <w:rsid w:val="0092760D"/>
    <w:rsid w:val="0093026B"/>
    <w:rsid w:val="0093788C"/>
    <w:rsid w:val="00940BA0"/>
    <w:rsid w:val="00942FAD"/>
    <w:rsid w:val="00943F35"/>
    <w:rsid w:val="00944F0D"/>
    <w:rsid w:val="0094515F"/>
    <w:rsid w:val="009522CC"/>
    <w:rsid w:val="0095374D"/>
    <w:rsid w:val="00954D13"/>
    <w:rsid w:val="00962644"/>
    <w:rsid w:val="00963B44"/>
    <w:rsid w:val="009648F2"/>
    <w:rsid w:val="00965C73"/>
    <w:rsid w:val="00967B77"/>
    <w:rsid w:val="00971E6F"/>
    <w:rsid w:val="00973D2E"/>
    <w:rsid w:val="0097498F"/>
    <w:rsid w:val="0098623F"/>
    <w:rsid w:val="009910B4"/>
    <w:rsid w:val="009958A7"/>
    <w:rsid w:val="009A1645"/>
    <w:rsid w:val="009A1747"/>
    <w:rsid w:val="009B33E1"/>
    <w:rsid w:val="009B5273"/>
    <w:rsid w:val="009C0776"/>
    <w:rsid w:val="009C1823"/>
    <w:rsid w:val="009C550B"/>
    <w:rsid w:val="009C60C3"/>
    <w:rsid w:val="009C6A96"/>
    <w:rsid w:val="009D1F41"/>
    <w:rsid w:val="009D1F94"/>
    <w:rsid w:val="009D2D82"/>
    <w:rsid w:val="009D347A"/>
    <w:rsid w:val="009D585E"/>
    <w:rsid w:val="009E182F"/>
    <w:rsid w:val="009E274E"/>
    <w:rsid w:val="009E41D1"/>
    <w:rsid w:val="009E6D7B"/>
    <w:rsid w:val="009F7B78"/>
    <w:rsid w:val="00A11A1E"/>
    <w:rsid w:val="00A12566"/>
    <w:rsid w:val="00A12C12"/>
    <w:rsid w:val="00A12EAB"/>
    <w:rsid w:val="00A13D31"/>
    <w:rsid w:val="00A1658F"/>
    <w:rsid w:val="00A17457"/>
    <w:rsid w:val="00A25D9F"/>
    <w:rsid w:val="00A27EFC"/>
    <w:rsid w:val="00A35380"/>
    <w:rsid w:val="00A36F97"/>
    <w:rsid w:val="00A40CE8"/>
    <w:rsid w:val="00A41B55"/>
    <w:rsid w:val="00A4345E"/>
    <w:rsid w:val="00A45CBF"/>
    <w:rsid w:val="00A473BD"/>
    <w:rsid w:val="00A521F3"/>
    <w:rsid w:val="00A52C12"/>
    <w:rsid w:val="00A6003E"/>
    <w:rsid w:val="00A6393A"/>
    <w:rsid w:val="00A65D23"/>
    <w:rsid w:val="00A70F10"/>
    <w:rsid w:val="00A71F0F"/>
    <w:rsid w:val="00A801CC"/>
    <w:rsid w:val="00A82DDD"/>
    <w:rsid w:val="00A868BB"/>
    <w:rsid w:val="00A9054D"/>
    <w:rsid w:val="00A91879"/>
    <w:rsid w:val="00A93A44"/>
    <w:rsid w:val="00A95F25"/>
    <w:rsid w:val="00AA0C0A"/>
    <w:rsid w:val="00AA2D2C"/>
    <w:rsid w:val="00AA3F05"/>
    <w:rsid w:val="00AA7011"/>
    <w:rsid w:val="00AA75BA"/>
    <w:rsid w:val="00AC0DF5"/>
    <w:rsid w:val="00AC3A07"/>
    <w:rsid w:val="00AC4BDB"/>
    <w:rsid w:val="00AC5793"/>
    <w:rsid w:val="00AC7098"/>
    <w:rsid w:val="00AC7155"/>
    <w:rsid w:val="00AD0317"/>
    <w:rsid w:val="00AE04BB"/>
    <w:rsid w:val="00AE2ADB"/>
    <w:rsid w:val="00AE2FD4"/>
    <w:rsid w:val="00AF00FE"/>
    <w:rsid w:val="00AF5B15"/>
    <w:rsid w:val="00AF7ED2"/>
    <w:rsid w:val="00B004F3"/>
    <w:rsid w:val="00B00980"/>
    <w:rsid w:val="00B01E9E"/>
    <w:rsid w:val="00B03D32"/>
    <w:rsid w:val="00B04972"/>
    <w:rsid w:val="00B04FAD"/>
    <w:rsid w:val="00B2164E"/>
    <w:rsid w:val="00B240B4"/>
    <w:rsid w:val="00B24F85"/>
    <w:rsid w:val="00B25BCA"/>
    <w:rsid w:val="00B31422"/>
    <w:rsid w:val="00B323C3"/>
    <w:rsid w:val="00B356FF"/>
    <w:rsid w:val="00B36F34"/>
    <w:rsid w:val="00B40279"/>
    <w:rsid w:val="00B4181D"/>
    <w:rsid w:val="00B425AF"/>
    <w:rsid w:val="00B433AE"/>
    <w:rsid w:val="00B502F3"/>
    <w:rsid w:val="00B50D95"/>
    <w:rsid w:val="00B5247D"/>
    <w:rsid w:val="00B532F4"/>
    <w:rsid w:val="00B5344B"/>
    <w:rsid w:val="00B54DEA"/>
    <w:rsid w:val="00B65EAA"/>
    <w:rsid w:val="00B720C9"/>
    <w:rsid w:val="00B72313"/>
    <w:rsid w:val="00B8046D"/>
    <w:rsid w:val="00B9451F"/>
    <w:rsid w:val="00B954B7"/>
    <w:rsid w:val="00BA0C5B"/>
    <w:rsid w:val="00BA1C79"/>
    <w:rsid w:val="00BB0020"/>
    <w:rsid w:val="00BB19D2"/>
    <w:rsid w:val="00BB5E06"/>
    <w:rsid w:val="00BB7F21"/>
    <w:rsid w:val="00BC07E5"/>
    <w:rsid w:val="00BC2888"/>
    <w:rsid w:val="00BC2F27"/>
    <w:rsid w:val="00BC38BC"/>
    <w:rsid w:val="00BC4052"/>
    <w:rsid w:val="00BC4BC8"/>
    <w:rsid w:val="00BD1278"/>
    <w:rsid w:val="00BD2818"/>
    <w:rsid w:val="00BD7139"/>
    <w:rsid w:val="00BE004B"/>
    <w:rsid w:val="00BE12E3"/>
    <w:rsid w:val="00BE314A"/>
    <w:rsid w:val="00BE6790"/>
    <w:rsid w:val="00BE6B4E"/>
    <w:rsid w:val="00BF1AE9"/>
    <w:rsid w:val="00BF423D"/>
    <w:rsid w:val="00BF5D81"/>
    <w:rsid w:val="00BF625B"/>
    <w:rsid w:val="00C03DF7"/>
    <w:rsid w:val="00C14F27"/>
    <w:rsid w:val="00C21E57"/>
    <w:rsid w:val="00C22622"/>
    <w:rsid w:val="00C2305B"/>
    <w:rsid w:val="00C30F9B"/>
    <w:rsid w:val="00C401B2"/>
    <w:rsid w:val="00C45989"/>
    <w:rsid w:val="00C6021A"/>
    <w:rsid w:val="00C60866"/>
    <w:rsid w:val="00C62347"/>
    <w:rsid w:val="00C638E9"/>
    <w:rsid w:val="00C71989"/>
    <w:rsid w:val="00C75A90"/>
    <w:rsid w:val="00C75C8E"/>
    <w:rsid w:val="00C770CB"/>
    <w:rsid w:val="00C772E0"/>
    <w:rsid w:val="00C80D20"/>
    <w:rsid w:val="00C82058"/>
    <w:rsid w:val="00C82B9E"/>
    <w:rsid w:val="00C82D19"/>
    <w:rsid w:val="00C84A3E"/>
    <w:rsid w:val="00C90C99"/>
    <w:rsid w:val="00C9521D"/>
    <w:rsid w:val="00C953CC"/>
    <w:rsid w:val="00C97E37"/>
    <w:rsid w:val="00CA1C7D"/>
    <w:rsid w:val="00CA22CB"/>
    <w:rsid w:val="00CA2760"/>
    <w:rsid w:val="00CA3379"/>
    <w:rsid w:val="00CA56ED"/>
    <w:rsid w:val="00CA58CA"/>
    <w:rsid w:val="00CA6CF7"/>
    <w:rsid w:val="00CA70D0"/>
    <w:rsid w:val="00CB1AF9"/>
    <w:rsid w:val="00CB2383"/>
    <w:rsid w:val="00CB40FE"/>
    <w:rsid w:val="00CB4F6E"/>
    <w:rsid w:val="00CB5AC7"/>
    <w:rsid w:val="00CB629B"/>
    <w:rsid w:val="00CB6720"/>
    <w:rsid w:val="00CC2721"/>
    <w:rsid w:val="00CC327E"/>
    <w:rsid w:val="00CC74C6"/>
    <w:rsid w:val="00CD2C95"/>
    <w:rsid w:val="00CD2C99"/>
    <w:rsid w:val="00CD2E14"/>
    <w:rsid w:val="00CD62C5"/>
    <w:rsid w:val="00CE0337"/>
    <w:rsid w:val="00CE1533"/>
    <w:rsid w:val="00CE1842"/>
    <w:rsid w:val="00CE25A6"/>
    <w:rsid w:val="00CE2E88"/>
    <w:rsid w:val="00CE3A08"/>
    <w:rsid w:val="00CE772F"/>
    <w:rsid w:val="00CF0AAE"/>
    <w:rsid w:val="00CF7FE1"/>
    <w:rsid w:val="00D00DC7"/>
    <w:rsid w:val="00D02624"/>
    <w:rsid w:val="00D038CC"/>
    <w:rsid w:val="00D11EE6"/>
    <w:rsid w:val="00D128F0"/>
    <w:rsid w:val="00D13400"/>
    <w:rsid w:val="00D1484A"/>
    <w:rsid w:val="00D15099"/>
    <w:rsid w:val="00D216A2"/>
    <w:rsid w:val="00D22223"/>
    <w:rsid w:val="00D24ADA"/>
    <w:rsid w:val="00D310CB"/>
    <w:rsid w:val="00D33B64"/>
    <w:rsid w:val="00D33F79"/>
    <w:rsid w:val="00D37C52"/>
    <w:rsid w:val="00D42185"/>
    <w:rsid w:val="00D454D1"/>
    <w:rsid w:val="00D50796"/>
    <w:rsid w:val="00D508A3"/>
    <w:rsid w:val="00D52818"/>
    <w:rsid w:val="00D52845"/>
    <w:rsid w:val="00D55485"/>
    <w:rsid w:val="00D55AF9"/>
    <w:rsid w:val="00D64A62"/>
    <w:rsid w:val="00D65207"/>
    <w:rsid w:val="00D652AB"/>
    <w:rsid w:val="00D65822"/>
    <w:rsid w:val="00D70393"/>
    <w:rsid w:val="00D722B1"/>
    <w:rsid w:val="00D81C38"/>
    <w:rsid w:val="00D822B8"/>
    <w:rsid w:val="00D8242C"/>
    <w:rsid w:val="00D83D8C"/>
    <w:rsid w:val="00D84D5F"/>
    <w:rsid w:val="00D84DF5"/>
    <w:rsid w:val="00D853E5"/>
    <w:rsid w:val="00D8736A"/>
    <w:rsid w:val="00D95A27"/>
    <w:rsid w:val="00DA0708"/>
    <w:rsid w:val="00DA079A"/>
    <w:rsid w:val="00DA2D12"/>
    <w:rsid w:val="00DA2FCD"/>
    <w:rsid w:val="00DA3E13"/>
    <w:rsid w:val="00DA4BB6"/>
    <w:rsid w:val="00DA58F7"/>
    <w:rsid w:val="00DA6EE6"/>
    <w:rsid w:val="00DA744E"/>
    <w:rsid w:val="00DB4029"/>
    <w:rsid w:val="00DC0FDF"/>
    <w:rsid w:val="00DC10ED"/>
    <w:rsid w:val="00DC1D13"/>
    <w:rsid w:val="00DC3BF8"/>
    <w:rsid w:val="00DC7083"/>
    <w:rsid w:val="00DD0E74"/>
    <w:rsid w:val="00DD2171"/>
    <w:rsid w:val="00DD5B03"/>
    <w:rsid w:val="00DE63F5"/>
    <w:rsid w:val="00DF1E25"/>
    <w:rsid w:val="00DF26F8"/>
    <w:rsid w:val="00DF4558"/>
    <w:rsid w:val="00DF5361"/>
    <w:rsid w:val="00E0131C"/>
    <w:rsid w:val="00E04B08"/>
    <w:rsid w:val="00E04DFC"/>
    <w:rsid w:val="00E055CD"/>
    <w:rsid w:val="00E0672A"/>
    <w:rsid w:val="00E06C59"/>
    <w:rsid w:val="00E06E66"/>
    <w:rsid w:val="00E128B0"/>
    <w:rsid w:val="00E165D9"/>
    <w:rsid w:val="00E17295"/>
    <w:rsid w:val="00E206E4"/>
    <w:rsid w:val="00E2078D"/>
    <w:rsid w:val="00E2311B"/>
    <w:rsid w:val="00E3014F"/>
    <w:rsid w:val="00E3765C"/>
    <w:rsid w:val="00E402C5"/>
    <w:rsid w:val="00E40B50"/>
    <w:rsid w:val="00E43D25"/>
    <w:rsid w:val="00E45406"/>
    <w:rsid w:val="00E50082"/>
    <w:rsid w:val="00E708C1"/>
    <w:rsid w:val="00E7288E"/>
    <w:rsid w:val="00E8003C"/>
    <w:rsid w:val="00E81487"/>
    <w:rsid w:val="00E81637"/>
    <w:rsid w:val="00E83B53"/>
    <w:rsid w:val="00E87CFF"/>
    <w:rsid w:val="00E927D6"/>
    <w:rsid w:val="00E95F32"/>
    <w:rsid w:val="00E97521"/>
    <w:rsid w:val="00EA06DA"/>
    <w:rsid w:val="00EA4BDA"/>
    <w:rsid w:val="00EA64C3"/>
    <w:rsid w:val="00EB08A8"/>
    <w:rsid w:val="00EB665A"/>
    <w:rsid w:val="00EB68BC"/>
    <w:rsid w:val="00EC4F36"/>
    <w:rsid w:val="00EC559E"/>
    <w:rsid w:val="00EC5B71"/>
    <w:rsid w:val="00EC7374"/>
    <w:rsid w:val="00EC791F"/>
    <w:rsid w:val="00ED534C"/>
    <w:rsid w:val="00ED5501"/>
    <w:rsid w:val="00ED62F2"/>
    <w:rsid w:val="00ED65C9"/>
    <w:rsid w:val="00ED6A03"/>
    <w:rsid w:val="00EE0B17"/>
    <w:rsid w:val="00EE24A1"/>
    <w:rsid w:val="00EE49C5"/>
    <w:rsid w:val="00EE55BB"/>
    <w:rsid w:val="00EE7AD2"/>
    <w:rsid w:val="00EF096F"/>
    <w:rsid w:val="00EF1A03"/>
    <w:rsid w:val="00EF2607"/>
    <w:rsid w:val="00EF50BD"/>
    <w:rsid w:val="00EF78F3"/>
    <w:rsid w:val="00F00A09"/>
    <w:rsid w:val="00F01296"/>
    <w:rsid w:val="00F01E29"/>
    <w:rsid w:val="00F03A62"/>
    <w:rsid w:val="00F06C88"/>
    <w:rsid w:val="00F07C39"/>
    <w:rsid w:val="00F10525"/>
    <w:rsid w:val="00F109E9"/>
    <w:rsid w:val="00F22F57"/>
    <w:rsid w:val="00F24412"/>
    <w:rsid w:val="00F25422"/>
    <w:rsid w:val="00F2655C"/>
    <w:rsid w:val="00F26DAE"/>
    <w:rsid w:val="00F27221"/>
    <w:rsid w:val="00F35AF7"/>
    <w:rsid w:val="00F42973"/>
    <w:rsid w:val="00F43191"/>
    <w:rsid w:val="00F4584A"/>
    <w:rsid w:val="00F46362"/>
    <w:rsid w:val="00F4676B"/>
    <w:rsid w:val="00F46E57"/>
    <w:rsid w:val="00F52AD1"/>
    <w:rsid w:val="00F5483F"/>
    <w:rsid w:val="00F579F8"/>
    <w:rsid w:val="00F613B4"/>
    <w:rsid w:val="00F7186C"/>
    <w:rsid w:val="00F71E5A"/>
    <w:rsid w:val="00F72623"/>
    <w:rsid w:val="00F73828"/>
    <w:rsid w:val="00F7786A"/>
    <w:rsid w:val="00F80B6C"/>
    <w:rsid w:val="00F86F62"/>
    <w:rsid w:val="00F90BA4"/>
    <w:rsid w:val="00FA5284"/>
    <w:rsid w:val="00FB156D"/>
    <w:rsid w:val="00FB2671"/>
    <w:rsid w:val="00FB4B22"/>
    <w:rsid w:val="00FC205B"/>
    <w:rsid w:val="00FC2825"/>
    <w:rsid w:val="00FC4E5F"/>
    <w:rsid w:val="00FD04E8"/>
    <w:rsid w:val="00FD0686"/>
    <w:rsid w:val="00FD18E3"/>
    <w:rsid w:val="00FD20D2"/>
    <w:rsid w:val="00FD302B"/>
    <w:rsid w:val="00FD5D3A"/>
    <w:rsid w:val="00FE0852"/>
    <w:rsid w:val="00FE2D67"/>
    <w:rsid w:val="00FE3AF1"/>
    <w:rsid w:val="00FE40C6"/>
    <w:rsid w:val="00FE5BEB"/>
    <w:rsid w:val="00FE6888"/>
    <w:rsid w:val="00FE78CF"/>
    <w:rsid w:val="00FF2001"/>
    <w:rsid w:val="00FF51FF"/>
    <w:rsid w:val="00FF56D2"/>
    <w:rsid w:val="00FF757B"/>
    <w:rsid w:val="2C7982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64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uiPriority w:val="99"/>
    <w:unhideWhenUsed/>
    <w:rsid w:val="00080BCA"/>
    <w:rPr>
      <w:color w:val="0000FF"/>
      <w:u w:val="single"/>
    </w:rPr>
  </w:style>
  <w:style w:type="character" w:styleId="CommentReference">
    <w:name w:val="annotation reference"/>
    <w:unhideWhenUsed/>
    <w:rsid w:val="00C97E37"/>
    <w:rPr>
      <w:sz w:val="16"/>
      <w:szCs w:val="16"/>
    </w:rPr>
  </w:style>
  <w:style w:type="paragraph" w:styleId="CommentText">
    <w:name w:val="annotation text"/>
    <w:basedOn w:val="Normal"/>
    <w:link w:val="CommentTextChar"/>
    <w:unhideWhenUsed/>
    <w:rsid w:val="00C97E37"/>
    <w:pPr>
      <w:autoSpaceDE w:val="0"/>
      <w:autoSpaceDN w:val="0"/>
      <w:adjustRightInd w:val="0"/>
      <w:spacing w:after="0"/>
    </w:pPr>
    <w:rPr>
      <w:rFonts w:ascii="Microsoft Sans Serif" w:eastAsia="MS Mincho" w:hAnsi="Microsoft Sans Serif" w:cs="Georgia"/>
      <w:lang w:val="de-DE" w:eastAsia="ja-JP"/>
    </w:rPr>
  </w:style>
  <w:style w:type="character" w:customStyle="1" w:styleId="CommentTextChar">
    <w:name w:val="Comment Text Char"/>
    <w:link w:val="CommentText"/>
    <w:rsid w:val="00C97E37"/>
    <w:rPr>
      <w:rFonts w:ascii="Microsoft Sans Serif" w:hAnsi="Microsoft Sans Serif" w:cs="Georgia"/>
      <w:lang w:eastAsia="ja-JP"/>
    </w:rPr>
  </w:style>
  <w:style w:type="paragraph" w:styleId="BalloonText">
    <w:name w:val="Balloon Text"/>
    <w:basedOn w:val="Normal"/>
    <w:link w:val="BalloonTextChar"/>
    <w:rsid w:val="00C97E37"/>
    <w:pPr>
      <w:spacing w:after="0"/>
    </w:pPr>
    <w:rPr>
      <w:rFonts w:ascii="Segoe UI" w:hAnsi="Segoe UI" w:cs="Segoe UI"/>
      <w:sz w:val="18"/>
      <w:szCs w:val="18"/>
    </w:rPr>
  </w:style>
  <w:style w:type="character" w:customStyle="1" w:styleId="BalloonTextChar">
    <w:name w:val="Balloon Text Char"/>
    <w:link w:val="BalloonText"/>
    <w:rsid w:val="00C97E37"/>
    <w:rPr>
      <w:rFonts w:ascii="Segoe UI" w:eastAsia="Times New Roman" w:hAnsi="Segoe UI" w:cs="Segoe UI"/>
      <w:sz w:val="18"/>
      <w:szCs w:val="18"/>
      <w:lang w:val="en-GB" w:eastAsia="en-US"/>
    </w:rPr>
  </w:style>
  <w:style w:type="paragraph" w:styleId="CommentSubject">
    <w:name w:val="annotation subject"/>
    <w:basedOn w:val="CommentText"/>
    <w:next w:val="CommentText"/>
    <w:link w:val="CommentSubjectChar"/>
    <w:rsid w:val="00477B06"/>
    <w:pPr>
      <w:autoSpaceDE/>
      <w:autoSpaceDN/>
      <w:adjustRightInd/>
      <w:spacing w:after="180"/>
    </w:pPr>
    <w:rPr>
      <w:rFonts w:ascii="Times New Roman" w:eastAsia="Times New Roman" w:hAnsi="Times New Roman" w:cs="Times New Roman"/>
      <w:b/>
      <w:bCs/>
      <w:lang w:val="en-GB" w:eastAsia="en-US"/>
    </w:rPr>
  </w:style>
  <w:style w:type="character" w:customStyle="1" w:styleId="CommentSubjectChar">
    <w:name w:val="Comment Subject Char"/>
    <w:link w:val="CommentSubject"/>
    <w:rsid w:val="00477B06"/>
    <w:rPr>
      <w:rFonts w:ascii="Microsoft Sans Serif" w:eastAsia="Times New Roman" w:hAnsi="Microsoft Sans Serif" w:cs="Georgia"/>
      <w:b/>
      <w:bCs/>
      <w:lang w:val="en-GB" w:eastAsia="en-US"/>
    </w:rPr>
  </w:style>
  <w:style w:type="character" w:customStyle="1" w:styleId="ListParagraphChar">
    <w:name w:val="List Paragraph Char"/>
    <w:aliases w:val="Task Body Char,Viñetas (Inicio Parrafo) Char,Paragrafo elenco Char,3 Txt tabla Char,Zerrenda-paragrafoa Char,1st level - Bullet List Paragraph Char,Lettre d'introduction Char"/>
    <w:link w:val="ListParagraph"/>
    <w:uiPriority w:val="34"/>
    <w:locked/>
    <w:rsid w:val="00E206E4"/>
  </w:style>
  <w:style w:type="paragraph" w:styleId="ListParagraph">
    <w:name w:val="List Paragraph"/>
    <w:aliases w:val="Task Body,Viñetas (Inicio Parrafo),Paragrafo elenco,3 Txt tabla,Zerrenda-paragrafoa,1st level - Bullet List Paragraph,Lettre d'introduction"/>
    <w:basedOn w:val="Normal"/>
    <w:link w:val="ListParagraphChar"/>
    <w:uiPriority w:val="34"/>
    <w:qFormat/>
    <w:rsid w:val="00E206E4"/>
    <w:pPr>
      <w:spacing w:after="200" w:line="276" w:lineRule="auto"/>
      <w:ind w:left="720"/>
      <w:contextualSpacing/>
    </w:pPr>
    <w:rPr>
      <w:rFonts w:eastAsia="MS Mincho"/>
      <w:lang w:val="de-DE" w:eastAsia="de-DE"/>
    </w:rPr>
  </w:style>
  <w:style w:type="paragraph" w:styleId="Revision">
    <w:name w:val="Revision"/>
    <w:hidden/>
    <w:uiPriority w:val="99"/>
    <w:semiHidden/>
    <w:rsid w:val="005417BE"/>
    <w:rPr>
      <w:rFonts w:eastAsia="Times New Roman"/>
      <w:lang w:val="en-GB"/>
    </w:rPr>
  </w:style>
  <w:style w:type="paragraph" w:styleId="Caption">
    <w:name w:val="caption"/>
    <w:basedOn w:val="Normal"/>
    <w:next w:val="Normal"/>
    <w:unhideWhenUsed/>
    <w:qFormat/>
    <w:rsid w:val="00967B77"/>
    <w:pPr>
      <w:spacing w:after="200"/>
    </w:pPr>
    <w:rPr>
      <w:i/>
      <w:iCs/>
      <w:color w:val="44546A" w:themeColor="text2"/>
      <w:sz w:val="18"/>
      <w:szCs w:val="18"/>
    </w:rPr>
  </w:style>
  <w:style w:type="paragraph" w:styleId="Header">
    <w:name w:val="header"/>
    <w:basedOn w:val="Normal"/>
    <w:link w:val="HeaderChar"/>
    <w:rsid w:val="00BE004B"/>
    <w:pPr>
      <w:tabs>
        <w:tab w:val="center" w:pos="4536"/>
        <w:tab w:val="right" w:pos="9072"/>
      </w:tabs>
      <w:spacing w:after="0"/>
    </w:pPr>
  </w:style>
  <w:style w:type="character" w:customStyle="1" w:styleId="HeaderChar">
    <w:name w:val="Header Char"/>
    <w:basedOn w:val="DefaultParagraphFont"/>
    <w:link w:val="Header"/>
    <w:rsid w:val="00BE004B"/>
    <w:rPr>
      <w:rFonts w:eastAsia="Times New Roman"/>
      <w:lang w:val="en-GB"/>
    </w:rPr>
  </w:style>
  <w:style w:type="paragraph" w:styleId="Footer">
    <w:name w:val="footer"/>
    <w:basedOn w:val="Normal"/>
    <w:link w:val="FooterChar"/>
    <w:rsid w:val="00BE004B"/>
    <w:pPr>
      <w:tabs>
        <w:tab w:val="center" w:pos="4536"/>
        <w:tab w:val="right" w:pos="9072"/>
      </w:tabs>
      <w:spacing w:after="0"/>
    </w:pPr>
  </w:style>
  <w:style w:type="character" w:customStyle="1" w:styleId="FooterChar">
    <w:name w:val="Footer Char"/>
    <w:basedOn w:val="DefaultParagraphFont"/>
    <w:link w:val="Footer"/>
    <w:rsid w:val="00BE004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0148934">
      <w:bodyDiv w:val="1"/>
      <w:marLeft w:val="0"/>
      <w:marRight w:val="0"/>
      <w:marTop w:val="0"/>
      <w:marBottom w:val="0"/>
      <w:divBdr>
        <w:top w:val="none" w:sz="0" w:space="0" w:color="auto"/>
        <w:left w:val="none" w:sz="0" w:space="0" w:color="auto"/>
        <w:bottom w:val="none" w:sz="0" w:space="0" w:color="auto"/>
        <w:right w:val="none" w:sz="0" w:space="0" w:color="auto"/>
      </w:divBdr>
    </w:div>
    <w:div w:id="200608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51C8A-B9F4-4A17-AFDF-DA47D4B109B3}">
  <ds:schemaRefs>
    <ds:schemaRef ds:uri="http://schemas.microsoft.com/office/2006/metadata/longProperties"/>
  </ds:schemaRefs>
</ds:datastoreItem>
</file>

<file path=customXml/itemProps2.xml><?xml version="1.0" encoding="utf-8"?>
<ds:datastoreItem xmlns:ds="http://schemas.openxmlformats.org/officeDocument/2006/customXml" ds:itemID="{AF3D07DA-F5BD-A245-B1A5-312EC9DD9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1727</Words>
  <Characters>9848</Characters>
  <Application>Microsoft Office Word</Application>
  <DocSecurity>0</DocSecurity>
  <Lines>82</Lines>
  <Paragraphs>23</Paragraphs>
  <ScaleCrop>false</ScaleCrop>
  <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2018-11-07T08:53:00Z</dcterms:created>
  <dcterms:modified xsi:type="dcterms:W3CDTF">2018-11-12T15:05:00Z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1541446771</vt:lpwstr>
  </property>
</Properties>
</file>